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6D787E68"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C10352">
        <w:rPr>
          <w:noProof w:val="0"/>
          <w:sz w:val="24"/>
        </w:rPr>
        <w:t>9</w:t>
      </w:r>
      <w:r w:rsidR="00E86E5A">
        <w:rPr>
          <w:noProof w:val="0"/>
          <w:sz w:val="24"/>
        </w:rPr>
        <w:t>2</w:t>
      </w:r>
      <w:r w:rsidRPr="0016316A">
        <w:rPr>
          <w:rFonts w:cs="Arial"/>
          <w:bCs/>
          <w:noProof w:val="0"/>
          <w:sz w:val="24"/>
        </w:rPr>
        <w:tab/>
      </w:r>
      <w:r w:rsidR="00E622D3">
        <w:rPr>
          <w:rFonts w:cs="Arial"/>
          <w:bCs/>
          <w:noProof w:val="0"/>
          <w:sz w:val="24"/>
        </w:rPr>
        <w:t>R4</w:t>
      </w:r>
      <w:r w:rsidR="00B3671D">
        <w:rPr>
          <w:rFonts w:cs="Arial"/>
          <w:bCs/>
          <w:noProof w:val="0"/>
          <w:sz w:val="24"/>
        </w:rPr>
        <w:t>-1</w:t>
      </w:r>
      <w:r w:rsidR="00096CEB">
        <w:rPr>
          <w:rFonts w:cs="Arial"/>
          <w:bCs/>
          <w:noProof w:val="0"/>
          <w:sz w:val="24"/>
        </w:rPr>
        <w:t>90</w:t>
      </w:r>
      <w:r w:rsidR="00E35AAA">
        <w:rPr>
          <w:rFonts w:cs="Arial"/>
          <w:bCs/>
          <w:noProof w:val="0"/>
          <w:sz w:val="24"/>
        </w:rPr>
        <w:t>9886</w:t>
      </w:r>
    </w:p>
    <w:p w14:paraId="7FE3607D" w14:textId="48C6E5AB" w:rsidR="00A45FE2" w:rsidRPr="00CB69BA" w:rsidRDefault="00427A0A" w:rsidP="00A45FE2">
      <w:pPr>
        <w:pStyle w:val="Header"/>
        <w:tabs>
          <w:tab w:val="right" w:pos="9639"/>
        </w:tabs>
        <w:rPr>
          <w:noProof w:val="0"/>
          <w:sz w:val="24"/>
        </w:rPr>
      </w:pPr>
      <w:r>
        <w:rPr>
          <w:noProof w:val="0"/>
          <w:sz w:val="24"/>
        </w:rPr>
        <w:t>Ljubljana</w:t>
      </w:r>
      <w:r w:rsidR="00337FC9">
        <w:rPr>
          <w:noProof w:val="0"/>
          <w:sz w:val="24"/>
        </w:rPr>
        <w:t xml:space="preserve">, </w:t>
      </w:r>
      <w:r>
        <w:rPr>
          <w:noProof w:val="0"/>
          <w:sz w:val="24"/>
        </w:rPr>
        <w:t>Slovenia</w:t>
      </w:r>
      <w:r w:rsidR="005A0408">
        <w:rPr>
          <w:noProof w:val="0"/>
          <w:sz w:val="24"/>
        </w:rPr>
        <w:t xml:space="preserve">, </w:t>
      </w:r>
      <w:r>
        <w:rPr>
          <w:noProof w:val="0"/>
          <w:sz w:val="24"/>
        </w:rPr>
        <w:t>26</w:t>
      </w:r>
      <w:r w:rsidR="00096CEB">
        <w:rPr>
          <w:noProof w:val="0"/>
          <w:sz w:val="24"/>
        </w:rPr>
        <w:t xml:space="preserve"> </w:t>
      </w:r>
      <w:r w:rsidR="004A3B8F">
        <w:rPr>
          <w:noProof w:val="0"/>
          <w:sz w:val="24"/>
        </w:rPr>
        <w:t xml:space="preserve">– </w:t>
      </w:r>
      <w:r>
        <w:rPr>
          <w:noProof w:val="0"/>
          <w:sz w:val="24"/>
        </w:rPr>
        <w:t>30</w:t>
      </w:r>
      <w:r w:rsidR="00096CEB">
        <w:rPr>
          <w:noProof w:val="0"/>
          <w:sz w:val="24"/>
        </w:rPr>
        <w:t xml:space="preserve"> </w:t>
      </w:r>
      <w:r>
        <w:rPr>
          <w:noProof w:val="0"/>
          <w:sz w:val="24"/>
        </w:rPr>
        <w:t>August</w:t>
      </w:r>
      <w:r w:rsidR="00B3671D">
        <w:rPr>
          <w:noProof w:val="0"/>
          <w:sz w:val="24"/>
        </w:rPr>
        <w:t xml:space="preserve"> </w:t>
      </w:r>
      <w:r w:rsidR="00096CEB">
        <w:rPr>
          <w:noProof w:val="0"/>
          <w:sz w:val="24"/>
        </w:rPr>
        <w:t>2019</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bookmarkStart w:id="1" w:name="_GoBack"/>
      <w:bookmarkEnd w:id="1"/>
    </w:p>
    <w:p w14:paraId="7C0723AD" w14:textId="137C7834"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3F5566">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3E4CD984"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E011B5">
        <w:rPr>
          <w:rFonts w:ascii="Arial" w:hAnsi="Arial" w:cs="Arial"/>
          <w:b/>
          <w:bCs/>
          <w:sz w:val="24"/>
        </w:rPr>
        <w:t>Discussion on RRM open issues</w:t>
      </w:r>
      <w:r w:rsidR="00427A0A">
        <w:rPr>
          <w:rFonts w:ascii="Arial" w:hAnsi="Arial" w:cs="Arial"/>
          <w:b/>
          <w:bCs/>
          <w:sz w:val="24"/>
        </w:rPr>
        <w:t xml:space="preserve"> for Rel-16 LTE HST </w:t>
      </w:r>
      <w:r w:rsidR="00CA4251">
        <w:rPr>
          <w:rFonts w:ascii="Arial" w:hAnsi="Arial" w:cs="Arial"/>
          <w:b/>
          <w:bCs/>
          <w:sz w:val="24"/>
        </w:rPr>
        <w:t xml:space="preserve"> </w:t>
      </w:r>
      <w:r w:rsidR="00100977">
        <w:rPr>
          <w:rFonts w:ascii="Arial" w:hAnsi="Arial" w:cs="Arial"/>
          <w:b/>
          <w:bCs/>
          <w:sz w:val="24"/>
        </w:rPr>
        <w:t xml:space="preserve"> </w:t>
      </w:r>
    </w:p>
    <w:p w14:paraId="28325425" w14:textId="3EEF350F"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r w:rsidR="009235CF" w:rsidRPr="00553669">
        <w:rPr>
          <w:rFonts w:cs="Arial"/>
          <w:b/>
          <w:bCs/>
          <w:sz w:val="24"/>
        </w:rPr>
        <w:t>8</w:t>
      </w:r>
      <w:r w:rsidR="00B60A75" w:rsidRPr="00553669">
        <w:rPr>
          <w:rFonts w:cs="Arial"/>
          <w:b/>
          <w:bCs/>
          <w:sz w:val="24"/>
        </w:rPr>
        <w:t>.</w:t>
      </w:r>
      <w:r w:rsidR="009D2ACD" w:rsidRPr="00553669">
        <w:rPr>
          <w:rFonts w:cs="Arial"/>
          <w:b/>
          <w:bCs/>
          <w:sz w:val="24"/>
        </w:rPr>
        <w:t>1</w:t>
      </w:r>
      <w:r w:rsidR="009235CF" w:rsidRPr="00553669">
        <w:rPr>
          <w:rFonts w:cs="Arial"/>
          <w:b/>
          <w:bCs/>
          <w:sz w:val="24"/>
        </w:rPr>
        <w:t>4</w:t>
      </w:r>
      <w:r w:rsidR="0001781D" w:rsidRPr="00553669">
        <w:rPr>
          <w:rFonts w:cs="Arial"/>
          <w:b/>
          <w:bCs/>
          <w:sz w:val="24"/>
        </w:rPr>
        <w:t>.</w:t>
      </w:r>
      <w:r w:rsidR="007678A4" w:rsidRPr="00553669">
        <w:rPr>
          <w:rFonts w:cs="Arial"/>
          <w:b/>
          <w:bCs/>
          <w:sz w:val="24"/>
        </w:rPr>
        <w:t>1</w:t>
      </w:r>
      <w:r w:rsidR="00043446" w:rsidRPr="00553669">
        <w:rPr>
          <w:rFonts w:cs="Arial"/>
          <w:b/>
          <w:bCs/>
          <w:sz w:val="24"/>
        </w:rPr>
        <w:t>.2</w:t>
      </w:r>
    </w:p>
    <w:p w14:paraId="62346435" w14:textId="09BEFEE1"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6A2E63">
        <w:rPr>
          <w:rFonts w:ascii="Arial" w:hAnsi="Arial" w:cs="Arial"/>
          <w:b/>
          <w:bCs/>
          <w:sz w:val="24"/>
        </w:rPr>
        <w:t>Approval</w:t>
      </w:r>
    </w:p>
    <w:p w14:paraId="5DD33232" w14:textId="77777777" w:rsidR="00891BD9" w:rsidRPr="00841BCD" w:rsidRDefault="00891BD9" w:rsidP="00891BD9">
      <w:pPr>
        <w:pStyle w:val="RAN4H1"/>
      </w:pPr>
      <w:r w:rsidRPr="00AE56B1">
        <w:t>Intro</w:t>
      </w:r>
      <w:r w:rsidRPr="00AE56B1">
        <w:rPr>
          <w:rStyle w:val="RAN4H1Char"/>
        </w:rPr>
        <w:t>ductio</w:t>
      </w:r>
      <w:r w:rsidRPr="00AE56B1">
        <w:t>n</w:t>
      </w:r>
    </w:p>
    <w:p w14:paraId="331B2634" w14:textId="1E09D88B" w:rsidR="00E12986" w:rsidRDefault="006D610D" w:rsidP="006D610D">
      <w:pPr>
        <w:spacing w:after="0"/>
        <w:rPr>
          <w:bCs/>
        </w:rPr>
      </w:pPr>
      <w:r>
        <w:rPr>
          <w:bCs/>
        </w:rPr>
        <w:t>During the RAN4#9</w:t>
      </w:r>
      <w:r w:rsidR="00FD04AB">
        <w:rPr>
          <w:bCs/>
        </w:rPr>
        <w:t>1</w:t>
      </w:r>
      <w:r>
        <w:rPr>
          <w:bCs/>
        </w:rPr>
        <w:t xml:space="preserve"> meeting</w:t>
      </w:r>
      <w:r w:rsidR="006B1D50">
        <w:rPr>
          <w:bCs/>
        </w:rPr>
        <w:t>,</w:t>
      </w:r>
      <w:r w:rsidR="00E319C5">
        <w:rPr>
          <w:bCs/>
        </w:rPr>
        <w:t xml:space="preserve"> the way forward on RRM enhancement for HST </w:t>
      </w:r>
      <w:r w:rsidR="00FA7CA9">
        <w:rPr>
          <w:bCs/>
        </w:rPr>
        <w:t xml:space="preserve">[1] </w:t>
      </w:r>
      <w:r w:rsidR="00E319C5">
        <w:rPr>
          <w:bCs/>
        </w:rPr>
        <w:t>was approved</w:t>
      </w:r>
      <w:r w:rsidR="001812DA">
        <w:rPr>
          <w:bCs/>
        </w:rPr>
        <w:t xml:space="preserve">. </w:t>
      </w:r>
      <w:proofErr w:type="gramStart"/>
      <w:r w:rsidR="00891BD9">
        <w:rPr>
          <w:bCs/>
        </w:rPr>
        <w:t>A number of</w:t>
      </w:r>
      <w:proofErr w:type="gramEnd"/>
      <w:r w:rsidR="00891BD9">
        <w:rPr>
          <w:bCs/>
        </w:rPr>
        <w:t xml:space="preserve"> agreements were reached providing some baseline understanding for further discussion. </w:t>
      </w:r>
      <w:r w:rsidR="00E12986">
        <w:rPr>
          <w:bCs/>
        </w:rPr>
        <w:t>A</w:t>
      </w:r>
      <w:r w:rsidR="00891BD9">
        <w:rPr>
          <w:bCs/>
        </w:rPr>
        <w:t>dditionally, a</w:t>
      </w:r>
      <w:r w:rsidR="00E12986">
        <w:rPr>
          <w:bCs/>
        </w:rPr>
        <w:t xml:space="preserve"> few </w:t>
      </w:r>
      <w:r w:rsidR="00281464">
        <w:rPr>
          <w:bCs/>
        </w:rPr>
        <w:t>topics</w:t>
      </w:r>
      <w:r w:rsidR="00891BD9">
        <w:rPr>
          <w:bCs/>
        </w:rPr>
        <w:t xml:space="preserve"> were left </w:t>
      </w:r>
      <w:r w:rsidR="00074248">
        <w:rPr>
          <w:bCs/>
        </w:rPr>
        <w:t xml:space="preserve">open </w:t>
      </w:r>
      <w:r w:rsidR="00891BD9">
        <w:rPr>
          <w:bCs/>
        </w:rPr>
        <w:t>for further discussion. In this paper we address those open items and provide ou</w:t>
      </w:r>
      <w:r w:rsidR="00104833">
        <w:rPr>
          <w:bCs/>
        </w:rPr>
        <w:t>r</w:t>
      </w:r>
      <w:r w:rsidR="00891BD9">
        <w:rPr>
          <w:bCs/>
        </w:rPr>
        <w:t xml:space="preserve"> views.</w:t>
      </w:r>
    </w:p>
    <w:p w14:paraId="2B2AB80A" w14:textId="77777777" w:rsidR="00891BD9" w:rsidRDefault="00891BD9" w:rsidP="006D610D">
      <w:pPr>
        <w:spacing w:after="0"/>
        <w:rPr>
          <w:bCs/>
        </w:rPr>
      </w:pPr>
    </w:p>
    <w:p w14:paraId="6F06CA42" w14:textId="77777777" w:rsidR="00891BD9" w:rsidRPr="00841BCD" w:rsidRDefault="00891BD9" w:rsidP="00891BD9">
      <w:pPr>
        <w:pStyle w:val="RAN4H1"/>
      </w:pPr>
      <w:r w:rsidRPr="00AE56B1">
        <w:t>Discussion</w:t>
      </w:r>
    </w:p>
    <w:p w14:paraId="6F91E073" w14:textId="2FAB1719" w:rsidR="00E113B5" w:rsidRDefault="00891BD9" w:rsidP="00E75718">
      <w:pPr>
        <w:spacing w:after="120"/>
      </w:pPr>
      <w:r>
        <w:t>Following open topics for LTE HST are discussed in this paper:</w:t>
      </w:r>
    </w:p>
    <w:p w14:paraId="51A1F0D9" w14:textId="30D164DF" w:rsidR="00891BD9" w:rsidRDefault="00891BD9" w:rsidP="00891BD9">
      <w:pPr>
        <w:pStyle w:val="ListParagraph"/>
        <w:numPr>
          <w:ilvl w:val="0"/>
          <w:numId w:val="22"/>
        </w:numPr>
        <w:spacing w:after="120"/>
        <w:rPr>
          <w:sz w:val="20"/>
          <w:szCs w:val="22"/>
          <w:lang w:val="en-GB"/>
        </w:rPr>
      </w:pPr>
      <w:bookmarkStart w:id="2" w:name="_Hlk16083377"/>
      <w:r w:rsidRPr="00891BD9">
        <w:rPr>
          <w:sz w:val="20"/>
          <w:szCs w:val="22"/>
          <w:lang w:val="en-GB"/>
        </w:rPr>
        <w:t>SCell activation Delay</w:t>
      </w:r>
      <w:bookmarkEnd w:id="2"/>
    </w:p>
    <w:p w14:paraId="6C17988C" w14:textId="233FA918" w:rsidR="00891BD9" w:rsidRDefault="00891BD9" w:rsidP="00891BD9">
      <w:pPr>
        <w:pStyle w:val="ListParagraph"/>
        <w:numPr>
          <w:ilvl w:val="0"/>
          <w:numId w:val="22"/>
        </w:numPr>
        <w:spacing w:after="120"/>
        <w:rPr>
          <w:sz w:val="20"/>
          <w:szCs w:val="22"/>
          <w:lang w:val="en-GB"/>
        </w:rPr>
      </w:pPr>
      <w:r>
        <w:rPr>
          <w:sz w:val="20"/>
          <w:szCs w:val="22"/>
          <w:lang w:val="en-GB"/>
        </w:rPr>
        <w:t xml:space="preserve">Idle mode requirements for PCell reselection </w:t>
      </w:r>
    </w:p>
    <w:p w14:paraId="5C46CE57" w14:textId="798EF155" w:rsidR="00891BD9" w:rsidRDefault="00891BD9" w:rsidP="00891BD9">
      <w:pPr>
        <w:pStyle w:val="ListParagraph"/>
        <w:numPr>
          <w:ilvl w:val="0"/>
          <w:numId w:val="22"/>
        </w:numPr>
        <w:spacing w:after="120"/>
        <w:rPr>
          <w:sz w:val="20"/>
          <w:szCs w:val="22"/>
          <w:lang w:val="en-GB"/>
        </w:rPr>
      </w:pPr>
      <w:r>
        <w:rPr>
          <w:sz w:val="20"/>
          <w:szCs w:val="22"/>
          <w:lang w:val="en-GB"/>
        </w:rPr>
        <w:t>Measurement requirements for PCell when in Connected mode with DRX</w:t>
      </w:r>
    </w:p>
    <w:p w14:paraId="7BCD3972" w14:textId="18B64A9D" w:rsidR="00891BD9" w:rsidRDefault="00891BD9" w:rsidP="00891BD9">
      <w:pPr>
        <w:pStyle w:val="ListParagraph"/>
        <w:numPr>
          <w:ilvl w:val="0"/>
          <w:numId w:val="22"/>
        </w:numPr>
        <w:spacing w:after="120"/>
        <w:rPr>
          <w:sz w:val="20"/>
          <w:szCs w:val="22"/>
          <w:lang w:val="en-GB"/>
        </w:rPr>
      </w:pPr>
      <w:r>
        <w:rPr>
          <w:sz w:val="20"/>
          <w:szCs w:val="22"/>
          <w:lang w:val="en-GB"/>
        </w:rPr>
        <w:t>RLM</w:t>
      </w:r>
    </w:p>
    <w:p w14:paraId="245934B7" w14:textId="14786184" w:rsidR="00955C6D" w:rsidRPr="00955C6D" w:rsidRDefault="00955C6D" w:rsidP="00955C6D">
      <w:pPr>
        <w:spacing w:after="120"/>
        <w:rPr>
          <w:szCs w:val="22"/>
        </w:rPr>
      </w:pPr>
    </w:p>
    <w:p w14:paraId="42625995" w14:textId="6B6CAB66" w:rsidR="00891BD9" w:rsidRPr="008826C1" w:rsidRDefault="00955C6D" w:rsidP="00891BD9">
      <w:pPr>
        <w:pStyle w:val="RAN4H2"/>
      </w:pPr>
      <w:r w:rsidRPr="00955C6D">
        <w:rPr>
          <w:lang w:val="en-GB"/>
        </w:rPr>
        <w:t>SCell activation Delay</w:t>
      </w:r>
    </w:p>
    <w:p w14:paraId="1FEF8231" w14:textId="023BB5F3" w:rsidR="00891BD9" w:rsidRDefault="009D27AC" w:rsidP="00E75718">
      <w:pPr>
        <w:spacing w:after="120"/>
      </w:pPr>
      <w:r>
        <w:t xml:space="preserve">In Reno meeting two options were discussed related to </w:t>
      </w:r>
      <w:proofErr w:type="spellStart"/>
      <w:r>
        <w:t>SCell</w:t>
      </w:r>
      <w:proofErr w:type="spellEnd"/>
      <w:r>
        <w:t xml:space="preserve"> activation delay</w:t>
      </w:r>
      <w:r w:rsidR="000746A4">
        <w:t xml:space="preserve"> [1]</w:t>
      </w:r>
      <w:r>
        <w:t>:</w:t>
      </w:r>
    </w:p>
    <w:p w14:paraId="3CFCD251" w14:textId="4C7D2940" w:rsidR="009D27AC" w:rsidRPr="009D27AC" w:rsidRDefault="004D1376" w:rsidP="009D27AC">
      <w:pPr>
        <w:pStyle w:val="ListParagraph"/>
        <w:numPr>
          <w:ilvl w:val="0"/>
          <w:numId w:val="23"/>
        </w:numPr>
        <w:spacing w:after="120"/>
        <w:rPr>
          <w:sz w:val="20"/>
          <w:lang w:val="en-GB"/>
        </w:rPr>
      </w:pPr>
      <w:r>
        <w:rPr>
          <w:sz w:val="20"/>
          <w:lang w:val="en-US"/>
        </w:rPr>
        <w:t xml:space="preserve">Option 1: </w:t>
      </w:r>
      <w:r w:rsidR="009D27AC" w:rsidRPr="009D27AC">
        <w:rPr>
          <w:sz w:val="20"/>
          <w:lang w:val="en-US"/>
        </w:rPr>
        <w:t>No MBSFN subframe is applicable for SCell activation delay in LTE high speed scenario</w:t>
      </w:r>
    </w:p>
    <w:p w14:paraId="43A24859" w14:textId="0E5F4DC5" w:rsidR="009D27AC" w:rsidRPr="009D27AC" w:rsidRDefault="004D1376" w:rsidP="009D27AC">
      <w:pPr>
        <w:pStyle w:val="ListParagraph"/>
        <w:numPr>
          <w:ilvl w:val="0"/>
          <w:numId w:val="23"/>
        </w:numPr>
        <w:spacing w:after="120"/>
        <w:rPr>
          <w:sz w:val="20"/>
          <w:lang w:val="en-GB"/>
        </w:rPr>
      </w:pPr>
      <w:r>
        <w:rPr>
          <w:sz w:val="20"/>
          <w:lang w:val="en-GB"/>
        </w:rPr>
        <w:t xml:space="preserve">Option 2: </w:t>
      </w:r>
      <w:r w:rsidR="009D27AC" w:rsidRPr="009D27AC">
        <w:rPr>
          <w:sz w:val="20"/>
          <w:lang w:val="en-GB"/>
        </w:rPr>
        <w:t>No enhancement is needed</w:t>
      </w:r>
    </w:p>
    <w:p w14:paraId="5FC327D4" w14:textId="0FB95C23" w:rsidR="009D27AC" w:rsidRDefault="009D27AC" w:rsidP="009D27AC">
      <w:pPr>
        <w:spacing w:after="120"/>
      </w:pPr>
      <w:r>
        <w:t>Current requirements differ between known and unknown SCell being activated. In case the SCell is known the UE ha</w:t>
      </w:r>
      <w:r w:rsidR="004954F3">
        <w:t>s</w:t>
      </w:r>
      <w:r>
        <w:t xml:space="preserve"> already measured and reported the SCell very recently and would therefore have timing information available for the SCell. </w:t>
      </w:r>
      <w:r w:rsidR="00EF2339">
        <w:t xml:space="preserve">If the SCell is not known the activation delay is already conditioned that the UE can detect the SCell being activated in </w:t>
      </w:r>
      <w:r w:rsidR="00EF2339" w:rsidRPr="00EF2339">
        <w:t>can be successfully detected on the first attempt</w:t>
      </w:r>
      <w:r w:rsidR="00EF2339">
        <w:t>.</w:t>
      </w:r>
    </w:p>
    <w:p w14:paraId="2A2695D8" w14:textId="7BAEE263" w:rsidR="00EF2339" w:rsidRDefault="00EF2339" w:rsidP="009D27AC">
      <w:pPr>
        <w:spacing w:after="120"/>
      </w:pPr>
      <w:r>
        <w:t xml:space="preserve">For both known and unknown SCell activation delay there is additionally the condition that </w:t>
      </w:r>
      <w:r w:rsidR="00323C76">
        <w:t>i</w:t>
      </w:r>
      <w:r w:rsidRPr="00EF2339">
        <w:t>f there is no reference signal received for the CSI measurement over the delay corresponding to the minimum requirements specified</w:t>
      </w:r>
      <w:r>
        <w:t xml:space="preserve">, </w:t>
      </w:r>
      <w:r w:rsidRPr="00EF2339">
        <w:t>the UE shall report corresponding valid CSI for the activated SCell on the next available uplink reporting resource after receiving the reference signal</w:t>
      </w:r>
      <w:r>
        <w:t>.</w:t>
      </w:r>
      <w:r w:rsidR="00323C76">
        <w:t xml:space="preserve"> I.e. if the reference signal is not present due to MBSFN, the activation delay may increase.</w:t>
      </w:r>
    </w:p>
    <w:p w14:paraId="72D1011B" w14:textId="46532FC5" w:rsidR="00323C76" w:rsidRDefault="00323C76" w:rsidP="009D27AC">
      <w:pPr>
        <w:spacing w:after="120"/>
      </w:pPr>
      <w:r>
        <w:t>Based on this our view is that the current requirements SCell activation delay requirements for HST CA would not need to be changed. Additionally, we see no reason to limit use of MBSFN subframes in this scenario.</w:t>
      </w:r>
    </w:p>
    <w:p w14:paraId="24931F9D" w14:textId="0CFD19D5" w:rsidR="00323C76" w:rsidRDefault="00323C76" w:rsidP="00323C76">
      <w:pPr>
        <w:pStyle w:val="RAN4proposal"/>
      </w:pPr>
      <w:bookmarkStart w:id="3" w:name="_Hlk16166235"/>
      <w:r>
        <w:t>No changes are needed to SCell Activation Delay for HST CA</w:t>
      </w:r>
      <w:r w:rsidRPr="0008612A">
        <w:t>.</w:t>
      </w:r>
    </w:p>
    <w:bookmarkEnd w:id="3"/>
    <w:p w14:paraId="0B0E417A" w14:textId="439564B8" w:rsidR="00E113B5" w:rsidRDefault="00E113B5" w:rsidP="00E75718">
      <w:pPr>
        <w:spacing w:after="120"/>
      </w:pPr>
    </w:p>
    <w:p w14:paraId="727ECE67" w14:textId="3FCD9F99" w:rsidR="00955C6D" w:rsidRPr="008826C1" w:rsidRDefault="00955C6D" w:rsidP="00955C6D">
      <w:pPr>
        <w:pStyle w:val="RAN4H2"/>
      </w:pPr>
      <w:r w:rsidRPr="00955C6D">
        <w:rPr>
          <w:lang w:val="en-GB"/>
        </w:rPr>
        <w:t>Idle mode requirements for PCell reselection</w:t>
      </w:r>
    </w:p>
    <w:p w14:paraId="64C456CB" w14:textId="47A2FE26" w:rsidR="00F758AE" w:rsidRDefault="00F758AE" w:rsidP="00E75718">
      <w:pPr>
        <w:spacing w:after="120"/>
      </w:pPr>
      <w:r>
        <w:t xml:space="preserve">From the WF [1], 3 options </w:t>
      </w:r>
      <w:r w:rsidR="004F6601">
        <w:t>were</w:t>
      </w:r>
      <w:r>
        <w:t xml:space="preserve"> listed:</w:t>
      </w:r>
    </w:p>
    <w:p w14:paraId="0183C671" w14:textId="77777777" w:rsidR="00F758AE" w:rsidRDefault="00F758AE" w:rsidP="00E75718">
      <w:pPr>
        <w:spacing w:after="120"/>
      </w:pPr>
    </w:p>
    <w:p w14:paraId="25CF745A" w14:textId="38BEFEFA" w:rsidR="00F758AE" w:rsidRDefault="00BD68B6" w:rsidP="00BD68B6">
      <w:pPr>
        <w:pStyle w:val="ListParagraph"/>
        <w:numPr>
          <w:ilvl w:val="0"/>
          <w:numId w:val="26"/>
        </w:numPr>
        <w:spacing w:after="120"/>
        <w:rPr>
          <w:sz w:val="20"/>
          <w:szCs w:val="20"/>
          <w:lang w:val="en-GB"/>
        </w:rPr>
      </w:pPr>
      <w:r w:rsidRPr="00BD68B6">
        <w:rPr>
          <w:sz w:val="20"/>
          <w:szCs w:val="20"/>
          <w:lang w:val="en-GB"/>
        </w:rPr>
        <w:t xml:space="preserve">Option 1 </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6"/>
        <w:gridCol w:w="1540"/>
        <w:gridCol w:w="1680"/>
        <w:gridCol w:w="2035"/>
      </w:tblGrid>
      <w:tr w:rsidR="00BD68B6" w:rsidRPr="00B910B8" w14:paraId="5E37119F" w14:textId="77777777" w:rsidTr="0021618E">
        <w:trPr>
          <w:cantSplit/>
          <w:jc w:val="center"/>
        </w:trPr>
        <w:tc>
          <w:tcPr>
            <w:tcW w:w="949" w:type="pct"/>
          </w:tcPr>
          <w:p w14:paraId="44245A1A" w14:textId="77777777" w:rsidR="00BD68B6" w:rsidRPr="00B910B8" w:rsidRDefault="00BD68B6" w:rsidP="0021618E">
            <w:pPr>
              <w:pStyle w:val="TAH"/>
              <w:rPr>
                <w:rFonts w:cs="Arial"/>
                <w:snapToGrid w:val="0"/>
                <w:lang w:eastAsia="ja-JP"/>
              </w:rPr>
            </w:pPr>
            <w:r w:rsidRPr="00B910B8">
              <w:rPr>
                <w:rFonts w:cs="v4.2.0"/>
                <w:lang w:eastAsia="ja-JP"/>
              </w:rPr>
              <w:lastRenderedPageBreak/>
              <w:t>DRX cycle length [s]</w:t>
            </w:r>
          </w:p>
        </w:tc>
        <w:tc>
          <w:tcPr>
            <w:tcW w:w="1168" w:type="pct"/>
          </w:tcPr>
          <w:p w14:paraId="41A16BAA" w14:textId="77777777" w:rsidR="00BD68B6" w:rsidRPr="00B910B8" w:rsidRDefault="00BD68B6" w:rsidP="0021618E">
            <w:pPr>
              <w:pStyle w:val="TAH"/>
              <w:rPr>
                <w:rFonts w:cs="Arial"/>
                <w:lang w:eastAsia="ja-JP"/>
              </w:rPr>
            </w:pPr>
            <w:proofErr w:type="spellStart"/>
            <w:proofErr w:type="gramStart"/>
            <w:r w:rsidRPr="00B910B8">
              <w:rPr>
                <w:rFonts w:cs="v4.2.0"/>
                <w:lang w:eastAsia="ja-JP"/>
              </w:rPr>
              <w:t>T</w:t>
            </w:r>
            <w:r w:rsidRPr="00B910B8">
              <w:rPr>
                <w:rFonts w:cs="v4.2.0"/>
                <w:vertAlign w:val="subscript"/>
                <w:lang w:eastAsia="ja-JP"/>
              </w:rPr>
              <w:t>detect,EUTRAN</w:t>
            </w:r>
            <w:proofErr w:type="gramEnd"/>
            <w:r w:rsidRPr="00B910B8">
              <w:rPr>
                <w:rFonts w:cs="v4.2.0"/>
                <w:vertAlign w:val="subscript"/>
                <w:lang w:eastAsia="ja-JP"/>
              </w:rPr>
              <w:t>_Intra</w:t>
            </w:r>
            <w:proofErr w:type="spellEnd"/>
            <w:r w:rsidRPr="00B910B8">
              <w:rPr>
                <w:rFonts w:cs="v4.2.0"/>
                <w:lang w:eastAsia="ja-JP"/>
              </w:rPr>
              <w:t xml:space="preserve"> [s] (number of DRX cycles)</w:t>
            </w:r>
          </w:p>
        </w:tc>
        <w:tc>
          <w:tcPr>
            <w:tcW w:w="1275" w:type="pct"/>
          </w:tcPr>
          <w:p w14:paraId="68AC38E3" w14:textId="77777777" w:rsidR="00BD68B6" w:rsidRPr="00B910B8" w:rsidRDefault="00BD68B6" w:rsidP="0021618E">
            <w:pPr>
              <w:pStyle w:val="TAH"/>
              <w:rPr>
                <w:rFonts w:cs="Arial"/>
                <w:snapToGrid w:val="0"/>
                <w:lang w:eastAsia="ja-JP"/>
              </w:rPr>
            </w:pPr>
            <w:proofErr w:type="spellStart"/>
            <w:proofErr w:type="gramStart"/>
            <w:r w:rsidRPr="00B910B8">
              <w:rPr>
                <w:rFonts w:cs="v4.2.0"/>
                <w:lang w:eastAsia="ja-JP"/>
              </w:rPr>
              <w:t>T</w:t>
            </w:r>
            <w:r w:rsidRPr="00B910B8">
              <w:rPr>
                <w:rFonts w:cs="v4.2.0"/>
                <w:vertAlign w:val="subscript"/>
                <w:lang w:eastAsia="ja-JP"/>
              </w:rPr>
              <w:t>measure,EUTRAN</w:t>
            </w:r>
            <w:proofErr w:type="gramEnd"/>
            <w:r w:rsidRPr="00B910B8">
              <w:rPr>
                <w:rFonts w:cs="v4.2.0"/>
                <w:vertAlign w:val="subscript"/>
                <w:lang w:eastAsia="ja-JP"/>
              </w:rPr>
              <w:t>_Intra</w:t>
            </w:r>
            <w:proofErr w:type="spellEnd"/>
            <w:r w:rsidRPr="00B910B8">
              <w:rPr>
                <w:rFonts w:cs="v4.2.0"/>
                <w:lang w:eastAsia="ja-JP"/>
              </w:rPr>
              <w:t xml:space="preserve"> [s] (number of DRX cycles)</w:t>
            </w:r>
          </w:p>
        </w:tc>
        <w:tc>
          <w:tcPr>
            <w:tcW w:w="1609" w:type="pct"/>
          </w:tcPr>
          <w:p w14:paraId="320F5E64" w14:textId="77777777" w:rsidR="00BD68B6" w:rsidRPr="00B910B8" w:rsidRDefault="00BD68B6" w:rsidP="0021618E">
            <w:pPr>
              <w:pStyle w:val="TAH"/>
              <w:rPr>
                <w:rFonts w:cs="Arial"/>
                <w:vertAlign w:val="subscript"/>
                <w:lang w:eastAsia="ja-JP"/>
              </w:rPr>
            </w:pPr>
            <w:proofErr w:type="spellStart"/>
            <w:proofErr w:type="gramStart"/>
            <w:r w:rsidRPr="00B910B8">
              <w:rPr>
                <w:rFonts w:cs="v4.2.0"/>
                <w:lang w:eastAsia="ja-JP"/>
              </w:rPr>
              <w:t>T</w:t>
            </w:r>
            <w:r w:rsidRPr="00B910B8">
              <w:rPr>
                <w:rFonts w:cs="v4.2.0"/>
                <w:vertAlign w:val="subscript"/>
                <w:lang w:eastAsia="ja-JP"/>
              </w:rPr>
              <w:t>evaluate,E</w:t>
            </w:r>
            <w:proofErr w:type="gramEnd"/>
            <w:r w:rsidRPr="00B910B8">
              <w:rPr>
                <w:rFonts w:cs="v4.2.0"/>
                <w:vertAlign w:val="subscript"/>
                <w:lang w:eastAsia="ja-JP"/>
              </w:rPr>
              <w:t>-UTRAN_intra</w:t>
            </w:r>
            <w:proofErr w:type="spellEnd"/>
          </w:p>
          <w:p w14:paraId="12A4FAD2" w14:textId="77777777" w:rsidR="00BD68B6" w:rsidRPr="00B910B8" w:rsidRDefault="00BD68B6" w:rsidP="0021618E">
            <w:pPr>
              <w:pStyle w:val="TAH"/>
              <w:rPr>
                <w:rFonts w:cs="Arial"/>
                <w:lang w:eastAsia="ja-JP"/>
              </w:rPr>
            </w:pPr>
            <w:r w:rsidRPr="00B910B8">
              <w:rPr>
                <w:rFonts w:cs="Arial"/>
                <w:lang w:eastAsia="ja-JP"/>
              </w:rPr>
              <w:t>[s] (number of DRX cycles)</w:t>
            </w:r>
          </w:p>
        </w:tc>
      </w:tr>
      <w:tr w:rsidR="00BD68B6" w:rsidRPr="00B910B8" w14:paraId="2D268DF7" w14:textId="77777777" w:rsidTr="0021618E">
        <w:trPr>
          <w:cantSplit/>
          <w:jc w:val="center"/>
        </w:trPr>
        <w:tc>
          <w:tcPr>
            <w:tcW w:w="949" w:type="pct"/>
          </w:tcPr>
          <w:p w14:paraId="01ABD79C" w14:textId="77777777" w:rsidR="00BD68B6" w:rsidRPr="00B910B8" w:rsidRDefault="00BD68B6" w:rsidP="0021618E">
            <w:pPr>
              <w:pStyle w:val="TAC"/>
              <w:rPr>
                <w:rFonts w:cs="Arial"/>
                <w:snapToGrid w:val="0"/>
                <w:lang w:eastAsia="ja-JP"/>
              </w:rPr>
            </w:pPr>
            <w:r w:rsidRPr="00B910B8">
              <w:rPr>
                <w:rFonts w:cs="Arial"/>
                <w:lang w:eastAsia="ja-JP"/>
              </w:rPr>
              <w:t>0.32</w:t>
            </w:r>
          </w:p>
        </w:tc>
        <w:tc>
          <w:tcPr>
            <w:tcW w:w="1168" w:type="pct"/>
          </w:tcPr>
          <w:p w14:paraId="387B1CCA" w14:textId="76EA5C18" w:rsidR="00BD68B6" w:rsidRPr="00B910B8" w:rsidRDefault="00BD68B6" w:rsidP="0021618E">
            <w:pPr>
              <w:pStyle w:val="TAC"/>
              <w:rPr>
                <w:rFonts w:cs="Arial"/>
                <w:snapToGrid w:val="0"/>
                <w:lang w:eastAsia="ja-JP"/>
              </w:rPr>
            </w:pPr>
            <w:r>
              <w:rPr>
                <w:rFonts w:cs="Arial"/>
                <w:lang w:eastAsia="zh-CN"/>
              </w:rPr>
              <w:t>2.24</w:t>
            </w:r>
            <w:r w:rsidRPr="00B910B8">
              <w:rPr>
                <w:rFonts w:cs="Arial"/>
                <w:lang w:eastAsia="ja-JP"/>
              </w:rPr>
              <w:t xml:space="preserve"> (</w:t>
            </w:r>
            <w:r>
              <w:rPr>
                <w:rFonts w:cs="Arial"/>
                <w:lang w:eastAsia="ja-JP"/>
              </w:rPr>
              <w:t>7</w:t>
            </w:r>
            <w:r w:rsidRPr="00B910B8">
              <w:rPr>
                <w:rFonts w:cs="Arial"/>
                <w:lang w:eastAsia="ja-JP"/>
              </w:rPr>
              <w:t>)</w:t>
            </w:r>
          </w:p>
        </w:tc>
        <w:tc>
          <w:tcPr>
            <w:tcW w:w="1275" w:type="pct"/>
          </w:tcPr>
          <w:p w14:paraId="660C5629" w14:textId="77777777" w:rsidR="00BD68B6" w:rsidRPr="00B910B8" w:rsidRDefault="00BD68B6" w:rsidP="0021618E">
            <w:pPr>
              <w:pStyle w:val="TAC"/>
              <w:rPr>
                <w:rFonts w:cs="Arial"/>
                <w:snapToGrid w:val="0"/>
                <w:lang w:eastAsia="ja-JP"/>
              </w:rPr>
            </w:pPr>
            <w:r w:rsidRPr="00B910B8">
              <w:rPr>
                <w:rFonts w:cs="Arial" w:hint="eastAsia"/>
                <w:snapToGrid w:val="0"/>
                <w:lang w:eastAsia="zh-CN"/>
              </w:rPr>
              <w:t>0.32</w:t>
            </w:r>
            <w:r w:rsidRPr="00B910B8">
              <w:rPr>
                <w:rFonts w:cs="Arial"/>
                <w:snapToGrid w:val="0"/>
                <w:lang w:eastAsia="ja-JP"/>
              </w:rPr>
              <w:t>(</w:t>
            </w:r>
            <w:r w:rsidRPr="00B910B8">
              <w:rPr>
                <w:rFonts w:cs="Arial" w:hint="eastAsia"/>
                <w:snapToGrid w:val="0"/>
                <w:lang w:eastAsia="zh-CN"/>
              </w:rPr>
              <w:t>1</w:t>
            </w:r>
            <w:r w:rsidRPr="00B910B8">
              <w:rPr>
                <w:rFonts w:cs="Arial"/>
                <w:snapToGrid w:val="0"/>
                <w:lang w:eastAsia="ja-JP"/>
              </w:rPr>
              <w:t>)</w:t>
            </w:r>
          </w:p>
        </w:tc>
        <w:tc>
          <w:tcPr>
            <w:tcW w:w="1609" w:type="pct"/>
          </w:tcPr>
          <w:p w14:paraId="02525F81" w14:textId="75D24CEE" w:rsidR="00BD68B6" w:rsidRPr="00B910B8" w:rsidRDefault="00BD68B6" w:rsidP="0021618E">
            <w:pPr>
              <w:pStyle w:val="TAC"/>
              <w:rPr>
                <w:rFonts w:cs="Arial"/>
                <w:snapToGrid w:val="0"/>
                <w:lang w:eastAsia="ja-JP"/>
              </w:rPr>
            </w:pPr>
            <w:r w:rsidRPr="00B910B8">
              <w:rPr>
                <w:rFonts w:cs="Arial" w:hint="eastAsia"/>
                <w:lang w:eastAsia="zh-CN"/>
              </w:rPr>
              <w:t>0.</w:t>
            </w:r>
            <w:r w:rsidR="007A4D6F">
              <w:rPr>
                <w:rFonts w:cs="Arial"/>
                <w:lang w:eastAsia="zh-CN"/>
              </w:rPr>
              <w:t>64</w:t>
            </w:r>
            <w:r w:rsidRPr="00B910B8">
              <w:rPr>
                <w:rFonts w:cs="Arial"/>
                <w:lang w:eastAsia="ja-JP"/>
              </w:rPr>
              <w:t>(</w:t>
            </w:r>
            <w:r w:rsidR="007A4D6F">
              <w:rPr>
                <w:rFonts w:cs="Arial"/>
                <w:lang w:eastAsia="ja-JP"/>
              </w:rPr>
              <w:t>2</w:t>
            </w:r>
            <w:r w:rsidRPr="00B910B8">
              <w:rPr>
                <w:rFonts w:cs="Arial"/>
                <w:lang w:eastAsia="ja-JP"/>
              </w:rPr>
              <w:t>)</w:t>
            </w:r>
          </w:p>
        </w:tc>
      </w:tr>
      <w:tr w:rsidR="00BD68B6" w:rsidRPr="00B910B8" w14:paraId="1F05EC44" w14:textId="77777777" w:rsidTr="0021618E">
        <w:trPr>
          <w:cantSplit/>
          <w:jc w:val="center"/>
        </w:trPr>
        <w:tc>
          <w:tcPr>
            <w:tcW w:w="949" w:type="pct"/>
          </w:tcPr>
          <w:p w14:paraId="3B20F5C1" w14:textId="77777777" w:rsidR="00BD68B6" w:rsidRPr="00B910B8" w:rsidRDefault="00BD68B6" w:rsidP="0021618E">
            <w:pPr>
              <w:pStyle w:val="TAC"/>
              <w:rPr>
                <w:rFonts w:cs="Arial"/>
                <w:snapToGrid w:val="0"/>
                <w:lang w:eastAsia="ja-JP"/>
              </w:rPr>
            </w:pPr>
            <w:r w:rsidRPr="00B910B8">
              <w:rPr>
                <w:rFonts w:cs="Arial"/>
                <w:lang w:eastAsia="ja-JP"/>
              </w:rPr>
              <w:t>0.64</w:t>
            </w:r>
          </w:p>
        </w:tc>
        <w:tc>
          <w:tcPr>
            <w:tcW w:w="1168" w:type="pct"/>
          </w:tcPr>
          <w:p w14:paraId="7A80C05B" w14:textId="28EBB64F" w:rsidR="00BD68B6" w:rsidRPr="00B910B8" w:rsidRDefault="007A4D6F" w:rsidP="0021618E">
            <w:pPr>
              <w:pStyle w:val="TAC"/>
              <w:rPr>
                <w:rFonts w:cs="Arial"/>
                <w:snapToGrid w:val="0"/>
                <w:lang w:eastAsia="ja-JP"/>
              </w:rPr>
            </w:pPr>
            <w:r>
              <w:rPr>
                <w:rFonts w:cs="Arial"/>
                <w:lang w:eastAsia="ja-JP"/>
              </w:rPr>
              <w:t>4.48</w:t>
            </w:r>
            <w:r w:rsidR="00BD68B6" w:rsidRPr="00B910B8">
              <w:rPr>
                <w:rFonts w:cs="Arial"/>
                <w:lang w:eastAsia="ja-JP"/>
              </w:rPr>
              <w:t xml:space="preserve"> (</w:t>
            </w:r>
            <w:r w:rsidR="00BD68B6">
              <w:rPr>
                <w:rFonts w:cs="Arial"/>
                <w:lang w:eastAsia="ja-JP"/>
              </w:rPr>
              <w:t>7</w:t>
            </w:r>
            <w:r w:rsidR="00BD68B6" w:rsidRPr="00B910B8">
              <w:rPr>
                <w:rFonts w:cs="Arial"/>
                <w:lang w:eastAsia="ja-JP"/>
              </w:rPr>
              <w:t>)</w:t>
            </w:r>
          </w:p>
        </w:tc>
        <w:tc>
          <w:tcPr>
            <w:tcW w:w="1275" w:type="pct"/>
          </w:tcPr>
          <w:p w14:paraId="38605BB2" w14:textId="77777777" w:rsidR="00BD68B6" w:rsidRPr="00B910B8" w:rsidRDefault="00BD68B6" w:rsidP="0021618E">
            <w:pPr>
              <w:pStyle w:val="TAC"/>
              <w:rPr>
                <w:rFonts w:cs="Arial"/>
                <w:snapToGrid w:val="0"/>
                <w:lang w:eastAsia="ja-JP"/>
              </w:rPr>
            </w:pPr>
            <w:r w:rsidRPr="00B910B8">
              <w:rPr>
                <w:rFonts w:cs="Arial" w:hint="eastAsia"/>
                <w:snapToGrid w:val="0"/>
                <w:lang w:eastAsia="zh-CN"/>
              </w:rPr>
              <w:t>0.64</w:t>
            </w:r>
            <w:r w:rsidRPr="00B910B8">
              <w:rPr>
                <w:rFonts w:cs="Arial"/>
                <w:snapToGrid w:val="0"/>
                <w:lang w:eastAsia="ja-JP"/>
              </w:rPr>
              <w:t xml:space="preserve"> (</w:t>
            </w:r>
            <w:r w:rsidRPr="00B910B8">
              <w:rPr>
                <w:rFonts w:cs="Arial" w:hint="eastAsia"/>
                <w:snapToGrid w:val="0"/>
                <w:lang w:eastAsia="zh-CN"/>
              </w:rPr>
              <w:t>1</w:t>
            </w:r>
            <w:r w:rsidRPr="00B910B8">
              <w:rPr>
                <w:rFonts w:cs="Arial"/>
                <w:snapToGrid w:val="0"/>
                <w:lang w:eastAsia="ja-JP"/>
              </w:rPr>
              <w:t>)</w:t>
            </w:r>
          </w:p>
        </w:tc>
        <w:tc>
          <w:tcPr>
            <w:tcW w:w="1609" w:type="pct"/>
          </w:tcPr>
          <w:p w14:paraId="63AA8039" w14:textId="708C2EB4" w:rsidR="00BD68B6" w:rsidRPr="00B910B8" w:rsidRDefault="00BD68B6" w:rsidP="0021618E">
            <w:pPr>
              <w:pStyle w:val="TAC"/>
              <w:rPr>
                <w:rFonts w:cs="Arial"/>
                <w:snapToGrid w:val="0"/>
                <w:lang w:eastAsia="ja-JP"/>
              </w:rPr>
            </w:pPr>
            <w:r w:rsidRPr="00B910B8">
              <w:rPr>
                <w:rFonts w:cs="Arial" w:hint="eastAsia"/>
                <w:lang w:eastAsia="zh-CN"/>
              </w:rPr>
              <w:t>1.</w:t>
            </w:r>
            <w:r w:rsidR="007A4D6F">
              <w:rPr>
                <w:rFonts w:cs="Arial"/>
                <w:lang w:eastAsia="zh-CN"/>
              </w:rPr>
              <w:t>28</w:t>
            </w:r>
            <w:r w:rsidRPr="00B910B8">
              <w:rPr>
                <w:rFonts w:cs="Arial"/>
                <w:lang w:eastAsia="ja-JP"/>
              </w:rPr>
              <w:t xml:space="preserve"> (</w:t>
            </w:r>
            <w:r w:rsidR="007A4D6F">
              <w:rPr>
                <w:rFonts w:cs="Arial"/>
                <w:lang w:eastAsia="ja-JP"/>
              </w:rPr>
              <w:t>2</w:t>
            </w:r>
            <w:r w:rsidRPr="00B910B8">
              <w:rPr>
                <w:rFonts w:cs="Arial"/>
                <w:lang w:eastAsia="ja-JP"/>
              </w:rPr>
              <w:t>)</w:t>
            </w:r>
          </w:p>
        </w:tc>
      </w:tr>
      <w:tr w:rsidR="00BD68B6" w:rsidRPr="00B910B8" w14:paraId="6DF445FA" w14:textId="77777777" w:rsidTr="0021618E">
        <w:trPr>
          <w:cantSplit/>
          <w:jc w:val="center"/>
        </w:trPr>
        <w:tc>
          <w:tcPr>
            <w:tcW w:w="949" w:type="pct"/>
          </w:tcPr>
          <w:p w14:paraId="4145B336" w14:textId="77777777" w:rsidR="00BD68B6" w:rsidRPr="00B910B8" w:rsidRDefault="00BD68B6" w:rsidP="0021618E">
            <w:pPr>
              <w:pStyle w:val="TAC"/>
              <w:rPr>
                <w:rFonts w:cs="Arial"/>
                <w:snapToGrid w:val="0"/>
                <w:lang w:eastAsia="ja-JP"/>
              </w:rPr>
            </w:pPr>
            <w:r w:rsidRPr="00B910B8">
              <w:rPr>
                <w:rFonts w:cs="Arial"/>
                <w:lang w:eastAsia="ja-JP"/>
              </w:rPr>
              <w:t>1.28</w:t>
            </w:r>
          </w:p>
        </w:tc>
        <w:tc>
          <w:tcPr>
            <w:tcW w:w="1168" w:type="pct"/>
          </w:tcPr>
          <w:p w14:paraId="29F8F589" w14:textId="6AAE020F" w:rsidR="00BD68B6" w:rsidRPr="00B910B8" w:rsidRDefault="007A4D6F" w:rsidP="0021618E">
            <w:pPr>
              <w:pStyle w:val="TAC"/>
              <w:rPr>
                <w:rFonts w:cs="Arial"/>
                <w:snapToGrid w:val="0"/>
                <w:lang w:eastAsia="ja-JP"/>
              </w:rPr>
            </w:pPr>
            <w:r>
              <w:rPr>
                <w:rFonts w:cs="Arial"/>
                <w:lang w:eastAsia="ja-JP"/>
              </w:rPr>
              <w:t>8.96</w:t>
            </w:r>
            <w:r w:rsidR="00BD68B6" w:rsidRPr="00B910B8">
              <w:rPr>
                <w:rFonts w:cs="Arial"/>
                <w:lang w:eastAsia="ja-JP"/>
              </w:rPr>
              <w:t>(</w:t>
            </w:r>
            <w:r w:rsidR="00BD68B6">
              <w:rPr>
                <w:rFonts w:cs="Arial"/>
                <w:lang w:eastAsia="ja-JP"/>
              </w:rPr>
              <w:t>7</w:t>
            </w:r>
            <w:r w:rsidR="00BD68B6" w:rsidRPr="00B910B8">
              <w:rPr>
                <w:rFonts w:cs="Arial"/>
                <w:lang w:eastAsia="ja-JP"/>
              </w:rPr>
              <w:t>)</w:t>
            </w:r>
          </w:p>
        </w:tc>
        <w:tc>
          <w:tcPr>
            <w:tcW w:w="1275" w:type="pct"/>
          </w:tcPr>
          <w:p w14:paraId="4EF05738" w14:textId="77777777" w:rsidR="00BD68B6" w:rsidRPr="00B910B8" w:rsidRDefault="00BD68B6" w:rsidP="0021618E">
            <w:pPr>
              <w:pStyle w:val="TAC"/>
              <w:rPr>
                <w:rFonts w:cs="Arial"/>
                <w:snapToGrid w:val="0"/>
                <w:lang w:eastAsia="ja-JP"/>
              </w:rPr>
            </w:pPr>
            <w:r w:rsidRPr="00B910B8">
              <w:rPr>
                <w:rFonts w:cs="Arial"/>
                <w:snapToGrid w:val="0"/>
                <w:lang w:eastAsia="ja-JP"/>
              </w:rPr>
              <w:t>1.28 (1)</w:t>
            </w:r>
          </w:p>
        </w:tc>
        <w:tc>
          <w:tcPr>
            <w:tcW w:w="1609" w:type="pct"/>
          </w:tcPr>
          <w:p w14:paraId="754EE000" w14:textId="0C15FA18" w:rsidR="00BD68B6" w:rsidRPr="00B910B8" w:rsidRDefault="007A4D6F" w:rsidP="0021618E">
            <w:pPr>
              <w:pStyle w:val="TAC"/>
              <w:rPr>
                <w:rFonts w:cs="Arial"/>
                <w:snapToGrid w:val="0"/>
                <w:lang w:eastAsia="ja-JP"/>
              </w:rPr>
            </w:pPr>
            <w:r>
              <w:rPr>
                <w:rFonts w:cs="Arial"/>
                <w:lang w:eastAsia="ja-JP"/>
              </w:rPr>
              <w:t>2.56</w:t>
            </w:r>
            <w:r w:rsidR="00BD68B6" w:rsidRPr="00B910B8">
              <w:rPr>
                <w:rFonts w:cs="Arial"/>
                <w:lang w:eastAsia="ja-JP"/>
              </w:rPr>
              <w:t xml:space="preserve"> (</w:t>
            </w:r>
            <w:r>
              <w:rPr>
                <w:rFonts w:cs="Arial"/>
                <w:lang w:eastAsia="ja-JP"/>
              </w:rPr>
              <w:t>2</w:t>
            </w:r>
            <w:r w:rsidR="00BD68B6" w:rsidRPr="00B910B8">
              <w:rPr>
                <w:rFonts w:cs="Arial"/>
                <w:lang w:eastAsia="ja-JP"/>
              </w:rPr>
              <w:t>)</w:t>
            </w:r>
          </w:p>
        </w:tc>
      </w:tr>
      <w:tr w:rsidR="00BD68B6" w:rsidRPr="00B910B8" w14:paraId="44B4E376" w14:textId="77777777" w:rsidTr="0021618E">
        <w:trPr>
          <w:cantSplit/>
          <w:jc w:val="center"/>
        </w:trPr>
        <w:tc>
          <w:tcPr>
            <w:tcW w:w="949" w:type="pct"/>
          </w:tcPr>
          <w:p w14:paraId="4F2D69E7" w14:textId="77777777" w:rsidR="00BD68B6" w:rsidRPr="00B910B8" w:rsidRDefault="00BD68B6" w:rsidP="0021618E">
            <w:pPr>
              <w:pStyle w:val="TAC"/>
              <w:rPr>
                <w:rFonts w:cs="Arial"/>
                <w:snapToGrid w:val="0"/>
                <w:lang w:eastAsia="zh-CN"/>
              </w:rPr>
            </w:pPr>
            <w:r w:rsidRPr="00B910B8">
              <w:rPr>
                <w:rFonts w:cs="Arial"/>
                <w:lang w:eastAsia="ja-JP"/>
              </w:rPr>
              <w:t>2.56</w:t>
            </w:r>
          </w:p>
        </w:tc>
        <w:tc>
          <w:tcPr>
            <w:tcW w:w="1168" w:type="pct"/>
          </w:tcPr>
          <w:p w14:paraId="1C4493EB" w14:textId="77777777" w:rsidR="00BD68B6" w:rsidRPr="00B910B8" w:rsidRDefault="00BD68B6" w:rsidP="0021618E">
            <w:pPr>
              <w:pStyle w:val="TAC"/>
              <w:rPr>
                <w:rFonts w:cs="Arial"/>
                <w:snapToGrid w:val="0"/>
                <w:lang w:eastAsia="zh-CN"/>
              </w:rPr>
            </w:pPr>
            <w:r w:rsidRPr="00B910B8">
              <w:rPr>
                <w:rFonts w:cs="Arial" w:hint="eastAsia"/>
                <w:lang w:eastAsia="zh-CN"/>
              </w:rPr>
              <w:t>58.88</w:t>
            </w:r>
            <w:r w:rsidRPr="00B910B8">
              <w:rPr>
                <w:rFonts w:cs="Arial"/>
                <w:lang w:eastAsia="ja-JP"/>
              </w:rPr>
              <w:t xml:space="preserve"> (</w:t>
            </w:r>
            <w:r w:rsidRPr="00B910B8">
              <w:rPr>
                <w:rFonts w:cs="Arial" w:hint="eastAsia"/>
                <w:lang w:eastAsia="zh-CN"/>
              </w:rPr>
              <w:t>23</w:t>
            </w:r>
            <w:r w:rsidRPr="00B910B8">
              <w:rPr>
                <w:rFonts w:cs="Arial"/>
                <w:lang w:eastAsia="ja-JP"/>
              </w:rPr>
              <w:t>)</w:t>
            </w:r>
          </w:p>
        </w:tc>
        <w:tc>
          <w:tcPr>
            <w:tcW w:w="1275" w:type="pct"/>
          </w:tcPr>
          <w:p w14:paraId="0DEB5F6A" w14:textId="77777777" w:rsidR="00BD68B6" w:rsidRPr="00B910B8" w:rsidRDefault="00BD68B6" w:rsidP="0021618E">
            <w:pPr>
              <w:pStyle w:val="TAC"/>
              <w:rPr>
                <w:rFonts w:cs="Arial"/>
                <w:snapToGrid w:val="0"/>
                <w:lang w:eastAsia="zh-CN"/>
              </w:rPr>
            </w:pPr>
            <w:r w:rsidRPr="00B910B8">
              <w:rPr>
                <w:rFonts w:cs="Arial"/>
                <w:snapToGrid w:val="0"/>
                <w:lang w:eastAsia="ja-JP"/>
              </w:rPr>
              <w:t>2.56 (1)</w:t>
            </w:r>
          </w:p>
        </w:tc>
        <w:tc>
          <w:tcPr>
            <w:tcW w:w="1609" w:type="pct"/>
          </w:tcPr>
          <w:p w14:paraId="19B80C19" w14:textId="77777777" w:rsidR="00BD68B6" w:rsidRPr="00B910B8" w:rsidRDefault="00BD68B6" w:rsidP="0021618E">
            <w:pPr>
              <w:pStyle w:val="TAC"/>
              <w:rPr>
                <w:rFonts w:cs="Arial"/>
                <w:snapToGrid w:val="0"/>
                <w:lang w:eastAsia="zh-CN"/>
              </w:rPr>
            </w:pPr>
            <w:r w:rsidRPr="00B910B8">
              <w:rPr>
                <w:rFonts w:cs="Arial"/>
                <w:lang w:eastAsia="ja-JP"/>
              </w:rPr>
              <w:t>7.68 (3)</w:t>
            </w:r>
          </w:p>
        </w:tc>
      </w:tr>
    </w:tbl>
    <w:p w14:paraId="124880EF" w14:textId="02870893" w:rsidR="00BD68B6" w:rsidRDefault="00BD68B6" w:rsidP="00BD68B6">
      <w:pPr>
        <w:pStyle w:val="ListParagraph"/>
        <w:spacing w:after="120"/>
        <w:rPr>
          <w:sz w:val="20"/>
          <w:szCs w:val="20"/>
          <w:lang w:val="en-GB"/>
        </w:rPr>
      </w:pPr>
    </w:p>
    <w:p w14:paraId="1160A847" w14:textId="1D863E54" w:rsidR="00BD68B6" w:rsidRDefault="00601D6A" w:rsidP="00601D6A">
      <w:pPr>
        <w:pStyle w:val="ListParagraph"/>
        <w:numPr>
          <w:ilvl w:val="0"/>
          <w:numId w:val="26"/>
        </w:numPr>
        <w:spacing w:after="120"/>
        <w:rPr>
          <w:sz w:val="20"/>
          <w:szCs w:val="20"/>
          <w:lang w:val="en-GB"/>
        </w:rPr>
      </w:pPr>
      <w:r>
        <w:rPr>
          <w:sz w:val="20"/>
          <w:szCs w:val="20"/>
          <w:lang w:val="en-GB"/>
        </w:rPr>
        <w:t>Option 2</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6"/>
        <w:gridCol w:w="1540"/>
        <w:gridCol w:w="1680"/>
        <w:gridCol w:w="2035"/>
      </w:tblGrid>
      <w:tr w:rsidR="00167887" w:rsidRPr="00B910B8" w14:paraId="3F607C42" w14:textId="77777777" w:rsidTr="00167887">
        <w:trPr>
          <w:cantSplit/>
          <w:jc w:val="center"/>
        </w:trPr>
        <w:tc>
          <w:tcPr>
            <w:tcW w:w="921" w:type="pct"/>
          </w:tcPr>
          <w:p w14:paraId="26CB13BB" w14:textId="77777777" w:rsidR="00167887" w:rsidRPr="00B910B8" w:rsidRDefault="00167887" w:rsidP="0021618E">
            <w:pPr>
              <w:pStyle w:val="TAH"/>
              <w:rPr>
                <w:rFonts w:cs="Arial"/>
                <w:snapToGrid w:val="0"/>
                <w:lang w:eastAsia="ja-JP"/>
              </w:rPr>
            </w:pPr>
            <w:r w:rsidRPr="00B910B8">
              <w:rPr>
                <w:rFonts w:cs="v4.2.0"/>
                <w:lang w:eastAsia="ja-JP"/>
              </w:rPr>
              <w:t>DRX cycle length [s]</w:t>
            </w:r>
          </w:p>
        </w:tc>
        <w:tc>
          <w:tcPr>
            <w:tcW w:w="1195" w:type="pct"/>
          </w:tcPr>
          <w:p w14:paraId="57C0B16B" w14:textId="77777777" w:rsidR="00167887" w:rsidRPr="00B910B8" w:rsidRDefault="00167887" w:rsidP="0021618E">
            <w:pPr>
              <w:pStyle w:val="TAH"/>
              <w:rPr>
                <w:rFonts w:cs="Arial"/>
                <w:lang w:eastAsia="ja-JP"/>
              </w:rPr>
            </w:pPr>
            <w:proofErr w:type="spellStart"/>
            <w:proofErr w:type="gramStart"/>
            <w:r w:rsidRPr="00B910B8">
              <w:rPr>
                <w:rFonts w:cs="v4.2.0"/>
                <w:lang w:eastAsia="ja-JP"/>
              </w:rPr>
              <w:t>T</w:t>
            </w:r>
            <w:r w:rsidRPr="00B910B8">
              <w:rPr>
                <w:rFonts w:cs="v4.2.0"/>
                <w:vertAlign w:val="subscript"/>
                <w:lang w:eastAsia="ja-JP"/>
              </w:rPr>
              <w:t>detect,EUTRAN</w:t>
            </w:r>
            <w:proofErr w:type="gramEnd"/>
            <w:r w:rsidRPr="00B910B8">
              <w:rPr>
                <w:rFonts w:cs="v4.2.0"/>
                <w:vertAlign w:val="subscript"/>
                <w:lang w:eastAsia="ja-JP"/>
              </w:rPr>
              <w:t>_Intra</w:t>
            </w:r>
            <w:proofErr w:type="spellEnd"/>
            <w:r w:rsidRPr="00B910B8">
              <w:rPr>
                <w:rFonts w:cs="v4.2.0"/>
                <w:lang w:eastAsia="ja-JP"/>
              </w:rPr>
              <w:t xml:space="preserve"> [s] (number of DRX cycles)</w:t>
            </w:r>
          </w:p>
        </w:tc>
        <w:tc>
          <w:tcPr>
            <w:tcW w:w="1304" w:type="pct"/>
          </w:tcPr>
          <w:p w14:paraId="16633076" w14:textId="77777777" w:rsidR="00167887" w:rsidRPr="00B910B8" w:rsidRDefault="00167887" w:rsidP="0021618E">
            <w:pPr>
              <w:pStyle w:val="TAH"/>
              <w:rPr>
                <w:rFonts w:cs="Arial"/>
                <w:snapToGrid w:val="0"/>
                <w:lang w:eastAsia="ja-JP"/>
              </w:rPr>
            </w:pPr>
            <w:proofErr w:type="spellStart"/>
            <w:proofErr w:type="gramStart"/>
            <w:r w:rsidRPr="00B910B8">
              <w:rPr>
                <w:rFonts w:cs="v4.2.0"/>
                <w:lang w:eastAsia="ja-JP"/>
              </w:rPr>
              <w:t>T</w:t>
            </w:r>
            <w:r w:rsidRPr="00B910B8">
              <w:rPr>
                <w:rFonts w:cs="v4.2.0"/>
                <w:vertAlign w:val="subscript"/>
                <w:lang w:eastAsia="ja-JP"/>
              </w:rPr>
              <w:t>measure,EUTRAN</w:t>
            </w:r>
            <w:proofErr w:type="gramEnd"/>
            <w:r w:rsidRPr="00B910B8">
              <w:rPr>
                <w:rFonts w:cs="v4.2.0"/>
                <w:vertAlign w:val="subscript"/>
                <w:lang w:eastAsia="ja-JP"/>
              </w:rPr>
              <w:t>_Intra</w:t>
            </w:r>
            <w:proofErr w:type="spellEnd"/>
            <w:r w:rsidRPr="00B910B8">
              <w:rPr>
                <w:rFonts w:cs="v4.2.0"/>
                <w:lang w:eastAsia="ja-JP"/>
              </w:rPr>
              <w:t xml:space="preserve"> [s] (number of DRX cycles)</w:t>
            </w:r>
          </w:p>
        </w:tc>
        <w:tc>
          <w:tcPr>
            <w:tcW w:w="1580" w:type="pct"/>
          </w:tcPr>
          <w:p w14:paraId="7646E97E" w14:textId="77777777" w:rsidR="00167887" w:rsidRPr="00B910B8" w:rsidRDefault="00167887" w:rsidP="0021618E">
            <w:pPr>
              <w:pStyle w:val="TAH"/>
              <w:rPr>
                <w:rFonts w:cs="Arial"/>
                <w:vertAlign w:val="subscript"/>
                <w:lang w:eastAsia="ja-JP"/>
              </w:rPr>
            </w:pPr>
            <w:proofErr w:type="spellStart"/>
            <w:proofErr w:type="gramStart"/>
            <w:r w:rsidRPr="00B910B8">
              <w:rPr>
                <w:rFonts w:cs="v4.2.0"/>
                <w:lang w:eastAsia="ja-JP"/>
              </w:rPr>
              <w:t>T</w:t>
            </w:r>
            <w:r w:rsidRPr="00B910B8">
              <w:rPr>
                <w:rFonts w:cs="v4.2.0"/>
                <w:vertAlign w:val="subscript"/>
                <w:lang w:eastAsia="ja-JP"/>
              </w:rPr>
              <w:t>evaluate,E</w:t>
            </w:r>
            <w:proofErr w:type="gramEnd"/>
            <w:r w:rsidRPr="00B910B8">
              <w:rPr>
                <w:rFonts w:cs="v4.2.0"/>
                <w:vertAlign w:val="subscript"/>
                <w:lang w:eastAsia="ja-JP"/>
              </w:rPr>
              <w:t>-UTRAN_intra</w:t>
            </w:r>
            <w:proofErr w:type="spellEnd"/>
          </w:p>
          <w:p w14:paraId="197883AE" w14:textId="77777777" w:rsidR="00167887" w:rsidRPr="00B910B8" w:rsidRDefault="00167887" w:rsidP="0021618E">
            <w:pPr>
              <w:pStyle w:val="TAH"/>
              <w:rPr>
                <w:rFonts w:cs="Arial"/>
                <w:lang w:eastAsia="ja-JP"/>
              </w:rPr>
            </w:pPr>
            <w:r w:rsidRPr="00B910B8">
              <w:rPr>
                <w:rFonts w:cs="Arial"/>
                <w:lang w:eastAsia="ja-JP"/>
              </w:rPr>
              <w:t>[s] (number of DRX cycles)</w:t>
            </w:r>
          </w:p>
        </w:tc>
      </w:tr>
      <w:tr w:rsidR="00167887" w:rsidRPr="00B910B8" w14:paraId="7D40FCA8" w14:textId="77777777" w:rsidTr="00167887">
        <w:trPr>
          <w:cantSplit/>
          <w:jc w:val="center"/>
        </w:trPr>
        <w:tc>
          <w:tcPr>
            <w:tcW w:w="921" w:type="pct"/>
          </w:tcPr>
          <w:p w14:paraId="738BC5D7" w14:textId="77777777" w:rsidR="00167887" w:rsidRPr="00B910B8" w:rsidRDefault="00167887" w:rsidP="0021618E">
            <w:pPr>
              <w:pStyle w:val="TAC"/>
              <w:rPr>
                <w:rFonts w:cs="Arial"/>
                <w:snapToGrid w:val="0"/>
                <w:lang w:eastAsia="ja-JP"/>
              </w:rPr>
            </w:pPr>
            <w:r w:rsidRPr="00B910B8">
              <w:rPr>
                <w:rFonts w:cs="Arial"/>
                <w:lang w:eastAsia="ja-JP"/>
              </w:rPr>
              <w:t>0.32</w:t>
            </w:r>
          </w:p>
        </w:tc>
        <w:tc>
          <w:tcPr>
            <w:tcW w:w="1195" w:type="pct"/>
          </w:tcPr>
          <w:p w14:paraId="5431CF73" w14:textId="77777777" w:rsidR="00167887" w:rsidRPr="00B910B8" w:rsidRDefault="00167887" w:rsidP="0021618E">
            <w:pPr>
              <w:pStyle w:val="TAC"/>
              <w:rPr>
                <w:rFonts w:cs="Arial"/>
                <w:snapToGrid w:val="0"/>
                <w:lang w:eastAsia="ja-JP"/>
              </w:rPr>
            </w:pPr>
            <w:r w:rsidRPr="00B910B8">
              <w:rPr>
                <w:rFonts w:cs="Arial" w:hint="eastAsia"/>
                <w:lang w:eastAsia="zh-CN"/>
              </w:rPr>
              <w:t>3.2</w:t>
            </w:r>
            <w:r w:rsidRPr="00B910B8">
              <w:rPr>
                <w:rFonts w:cs="Arial"/>
                <w:lang w:eastAsia="ja-JP"/>
              </w:rPr>
              <w:t xml:space="preserve"> (</w:t>
            </w:r>
            <w:r w:rsidRPr="00B910B8">
              <w:rPr>
                <w:rFonts w:cs="Arial" w:hint="eastAsia"/>
                <w:lang w:eastAsia="zh-CN"/>
              </w:rPr>
              <w:t>10</w:t>
            </w:r>
            <w:r w:rsidRPr="00B910B8">
              <w:rPr>
                <w:rFonts w:cs="Arial"/>
                <w:lang w:eastAsia="ja-JP"/>
              </w:rPr>
              <w:t>)</w:t>
            </w:r>
          </w:p>
        </w:tc>
        <w:tc>
          <w:tcPr>
            <w:tcW w:w="1304" w:type="pct"/>
          </w:tcPr>
          <w:p w14:paraId="15F062D8" w14:textId="77777777" w:rsidR="00167887" w:rsidRPr="00B910B8" w:rsidRDefault="00167887" w:rsidP="0021618E">
            <w:pPr>
              <w:pStyle w:val="TAC"/>
              <w:rPr>
                <w:rFonts w:cs="Arial"/>
                <w:snapToGrid w:val="0"/>
                <w:lang w:eastAsia="ja-JP"/>
              </w:rPr>
            </w:pPr>
            <w:r w:rsidRPr="00B910B8">
              <w:rPr>
                <w:rFonts w:cs="Arial" w:hint="eastAsia"/>
                <w:snapToGrid w:val="0"/>
                <w:lang w:eastAsia="zh-CN"/>
              </w:rPr>
              <w:t>0.32</w:t>
            </w:r>
            <w:r w:rsidRPr="00B910B8">
              <w:rPr>
                <w:rFonts w:cs="Arial"/>
                <w:snapToGrid w:val="0"/>
                <w:lang w:eastAsia="ja-JP"/>
              </w:rPr>
              <w:t>(</w:t>
            </w:r>
            <w:r w:rsidRPr="00B910B8">
              <w:rPr>
                <w:rFonts w:cs="Arial" w:hint="eastAsia"/>
                <w:snapToGrid w:val="0"/>
                <w:lang w:eastAsia="zh-CN"/>
              </w:rPr>
              <w:t>1</w:t>
            </w:r>
            <w:r w:rsidRPr="00B910B8">
              <w:rPr>
                <w:rFonts w:cs="Arial"/>
                <w:snapToGrid w:val="0"/>
                <w:lang w:eastAsia="ja-JP"/>
              </w:rPr>
              <w:t>)</w:t>
            </w:r>
          </w:p>
        </w:tc>
        <w:tc>
          <w:tcPr>
            <w:tcW w:w="1580" w:type="pct"/>
          </w:tcPr>
          <w:p w14:paraId="420CB9CE" w14:textId="77777777" w:rsidR="00167887" w:rsidRPr="00B910B8" w:rsidRDefault="00167887" w:rsidP="0021618E">
            <w:pPr>
              <w:pStyle w:val="TAC"/>
              <w:rPr>
                <w:rFonts w:cs="Arial"/>
                <w:snapToGrid w:val="0"/>
                <w:lang w:eastAsia="ja-JP"/>
              </w:rPr>
            </w:pPr>
            <w:r w:rsidRPr="00B910B8">
              <w:rPr>
                <w:rFonts w:cs="Arial" w:hint="eastAsia"/>
                <w:lang w:eastAsia="zh-CN"/>
              </w:rPr>
              <w:t>0.96</w:t>
            </w:r>
            <w:r w:rsidRPr="00B910B8">
              <w:rPr>
                <w:rFonts w:cs="Arial"/>
                <w:lang w:eastAsia="ja-JP"/>
              </w:rPr>
              <w:t>(</w:t>
            </w:r>
            <w:r w:rsidRPr="00B910B8">
              <w:rPr>
                <w:rFonts w:cs="Arial" w:hint="eastAsia"/>
                <w:lang w:eastAsia="zh-CN"/>
              </w:rPr>
              <w:t>3</w:t>
            </w:r>
            <w:r w:rsidRPr="00B910B8">
              <w:rPr>
                <w:rFonts w:cs="Arial"/>
                <w:lang w:eastAsia="ja-JP"/>
              </w:rPr>
              <w:t>)</w:t>
            </w:r>
          </w:p>
        </w:tc>
      </w:tr>
      <w:tr w:rsidR="00167887" w:rsidRPr="00B910B8" w14:paraId="101BAF9A" w14:textId="77777777" w:rsidTr="00167887">
        <w:trPr>
          <w:cantSplit/>
          <w:jc w:val="center"/>
        </w:trPr>
        <w:tc>
          <w:tcPr>
            <w:tcW w:w="921" w:type="pct"/>
          </w:tcPr>
          <w:p w14:paraId="4129BDA8" w14:textId="77777777" w:rsidR="00167887" w:rsidRPr="00B910B8" w:rsidRDefault="00167887" w:rsidP="0021618E">
            <w:pPr>
              <w:pStyle w:val="TAC"/>
              <w:rPr>
                <w:rFonts w:cs="Arial"/>
                <w:snapToGrid w:val="0"/>
                <w:lang w:eastAsia="ja-JP"/>
              </w:rPr>
            </w:pPr>
            <w:r w:rsidRPr="00B910B8">
              <w:rPr>
                <w:rFonts w:cs="Arial"/>
                <w:lang w:eastAsia="ja-JP"/>
              </w:rPr>
              <w:t>0.64</w:t>
            </w:r>
          </w:p>
        </w:tc>
        <w:tc>
          <w:tcPr>
            <w:tcW w:w="1195" w:type="pct"/>
          </w:tcPr>
          <w:p w14:paraId="795D9CFC" w14:textId="77777777" w:rsidR="00167887" w:rsidRPr="00B910B8" w:rsidRDefault="00167887" w:rsidP="0021618E">
            <w:pPr>
              <w:pStyle w:val="TAC"/>
              <w:rPr>
                <w:rFonts w:cs="Arial"/>
                <w:snapToGrid w:val="0"/>
                <w:lang w:eastAsia="ja-JP"/>
              </w:rPr>
            </w:pPr>
            <w:r w:rsidRPr="00B910B8">
              <w:rPr>
                <w:rFonts w:cs="Arial" w:hint="eastAsia"/>
                <w:lang w:eastAsia="zh-CN"/>
              </w:rPr>
              <w:t>6.4</w:t>
            </w:r>
            <w:r w:rsidRPr="00B910B8">
              <w:rPr>
                <w:rFonts w:cs="Arial"/>
                <w:lang w:eastAsia="ja-JP"/>
              </w:rPr>
              <w:t xml:space="preserve"> (</w:t>
            </w:r>
            <w:r w:rsidRPr="00B910B8">
              <w:rPr>
                <w:rFonts w:cs="Arial" w:hint="eastAsia"/>
                <w:lang w:eastAsia="zh-CN"/>
              </w:rPr>
              <w:t>10</w:t>
            </w:r>
            <w:r w:rsidRPr="00B910B8">
              <w:rPr>
                <w:rFonts w:cs="Arial"/>
                <w:lang w:eastAsia="ja-JP"/>
              </w:rPr>
              <w:t>)</w:t>
            </w:r>
          </w:p>
        </w:tc>
        <w:tc>
          <w:tcPr>
            <w:tcW w:w="1304" w:type="pct"/>
          </w:tcPr>
          <w:p w14:paraId="175C7047" w14:textId="77777777" w:rsidR="00167887" w:rsidRPr="00B910B8" w:rsidRDefault="00167887" w:rsidP="0021618E">
            <w:pPr>
              <w:pStyle w:val="TAC"/>
              <w:rPr>
                <w:rFonts w:cs="Arial"/>
                <w:snapToGrid w:val="0"/>
                <w:lang w:eastAsia="ja-JP"/>
              </w:rPr>
            </w:pPr>
            <w:r w:rsidRPr="00B910B8">
              <w:rPr>
                <w:rFonts w:cs="Arial" w:hint="eastAsia"/>
                <w:snapToGrid w:val="0"/>
                <w:lang w:eastAsia="zh-CN"/>
              </w:rPr>
              <w:t>0.64</w:t>
            </w:r>
            <w:r w:rsidRPr="00B910B8">
              <w:rPr>
                <w:rFonts w:cs="Arial"/>
                <w:snapToGrid w:val="0"/>
                <w:lang w:eastAsia="ja-JP"/>
              </w:rPr>
              <w:t xml:space="preserve"> (</w:t>
            </w:r>
            <w:r w:rsidRPr="00B910B8">
              <w:rPr>
                <w:rFonts w:cs="Arial" w:hint="eastAsia"/>
                <w:snapToGrid w:val="0"/>
                <w:lang w:eastAsia="zh-CN"/>
              </w:rPr>
              <w:t>1</w:t>
            </w:r>
            <w:r w:rsidRPr="00B910B8">
              <w:rPr>
                <w:rFonts w:cs="Arial"/>
                <w:snapToGrid w:val="0"/>
                <w:lang w:eastAsia="ja-JP"/>
              </w:rPr>
              <w:t>)</w:t>
            </w:r>
          </w:p>
        </w:tc>
        <w:tc>
          <w:tcPr>
            <w:tcW w:w="1580" w:type="pct"/>
          </w:tcPr>
          <w:p w14:paraId="504C09AA" w14:textId="77777777" w:rsidR="00167887" w:rsidRPr="00B910B8" w:rsidRDefault="00167887" w:rsidP="0021618E">
            <w:pPr>
              <w:pStyle w:val="TAC"/>
              <w:rPr>
                <w:rFonts w:cs="Arial"/>
                <w:snapToGrid w:val="0"/>
                <w:lang w:eastAsia="ja-JP"/>
              </w:rPr>
            </w:pPr>
            <w:r w:rsidRPr="00B910B8">
              <w:rPr>
                <w:rFonts w:cs="Arial" w:hint="eastAsia"/>
                <w:lang w:eastAsia="zh-CN"/>
              </w:rPr>
              <w:t>1.92</w:t>
            </w:r>
            <w:r w:rsidRPr="00B910B8">
              <w:rPr>
                <w:rFonts w:cs="Arial"/>
                <w:lang w:eastAsia="ja-JP"/>
              </w:rPr>
              <w:t xml:space="preserve"> (</w:t>
            </w:r>
            <w:r w:rsidRPr="00B910B8">
              <w:rPr>
                <w:rFonts w:cs="Arial" w:hint="eastAsia"/>
                <w:lang w:eastAsia="zh-CN"/>
              </w:rPr>
              <w:t>3</w:t>
            </w:r>
            <w:r w:rsidRPr="00B910B8">
              <w:rPr>
                <w:rFonts w:cs="Arial"/>
                <w:lang w:eastAsia="ja-JP"/>
              </w:rPr>
              <w:t>)</w:t>
            </w:r>
          </w:p>
        </w:tc>
      </w:tr>
      <w:tr w:rsidR="00167887" w:rsidRPr="00B910B8" w14:paraId="6E9BB2CB" w14:textId="77777777" w:rsidTr="00167887">
        <w:trPr>
          <w:cantSplit/>
          <w:jc w:val="center"/>
        </w:trPr>
        <w:tc>
          <w:tcPr>
            <w:tcW w:w="921" w:type="pct"/>
          </w:tcPr>
          <w:p w14:paraId="112C6F8E" w14:textId="77777777" w:rsidR="00167887" w:rsidRPr="00B910B8" w:rsidRDefault="00167887" w:rsidP="0021618E">
            <w:pPr>
              <w:pStyle w:val="TAC"/>
              <w:rPr>
                <w:rFonts w:cs="Arial"/>
                <w:snapToGrid w:val="0"/>
                <w:lang w:eastAsia="ja-JP"/>
              </w:rPr>
            </w:pPr>
            <w:r w:rsidRPr="00B910B8">
              <w:rPr>
                <w:rFonts w:cs="Arial"/>
                <w:lang w:eastAsia="ja-JP"/>
              </w:rPr>
              <w:t>1.28</w:t>
            </w:r>
          </w:p>
        </w:tc>
        <w:tc>
          <w:tcPr>
            <w:tcW w:w="1195" w:type="pct"/>
          </w:tcPr>
          <w:p w14:paraId="70C04E6F" w14:textId="50955F1A" w:rsidR="00167887" w:rsidRPr="00B910B8" w:rsidRDefault="00167887" w:rsidP="0021618E">
            <w:pPr>
              <w:pStyle w:val="TAC"/>
              <w:rPr>
                <w:rFonts w:cs="Arial"/>
                <w:snapToGrid w:val="0"/>
                <w:lang w:eastAsia="ja-JP"/>
              </w:rPr>
            </w:pPr>
            <w:r>
              <w:rPr>
                <w:rFonts w:cs="Arial"/>
                <w:lang w:eastAsia="ja-JP"/>
              </w:rPr>
              <w:t>7.68</w:t>
            </w:r>
            <w:r w:rsidRPr="00B910B8">
              <w:rPr>
                <w:rFonts w:cs="Arial"/>
                <w:lang w:eastAsia="ja-JP"/>
              </w:rPr>
              <w:t>(</w:t>
            </w:r>
            <w:r>
              <w:rPr>
                <w:rFonts w:cs="Arial"/>
                <w:lang w:eastAsia="ja-JP"/>
              </w:rPr>
              <w:t>6 or other values</w:t>
            </w:r>
            <w:r w:rsidRPr="00B910B8">
              <w:rPr>
                <w:rFonts w:cs="Arial"/>
                <w:lang w:eastAsia="ja-JP"/>
              </w:rPr>
              <w:t>)</w:t>
            </w:r>
          </w:p>
        </w:tc>
        <w:tc>
          <w:tcPr>
            <w:tcW w:w="1304" w:type="pct"/>
          </w:tcPr>
          <w:p w14:paraId="1C8DECD7" w14:textId="77777777" w:rsidR="00167887" w:rsidRPr="00B910B8" w:rsidRDefault="00167887" w:rsidP="0021618E">
            <w:pPr>
              <w:pStyle w:val="TAC"/>
              <w:rPr>
                <w:rFonts w:cs="Arial"/>
                <w:snapToGrid w:val="0"/>
                <w:lang w:eastAsia="ja-JP"/>
              </w:rPr>
            </w:pPr>
            <w:r w:rsidRPr="00B910B8">
              <w:rPr>
                <w:rFonts w:cs="Arial"/>
                <w:snapToGrid w:val="0"/>
                <w:lang w:eastAsia="ja-JP"/>
              </w:rPr>
              <w:t>1.28 (1)</w:t>
            </w:r>
          </w:p>
        </w:tc>
        <w:tc>
          <w:tcPr>
            <w:tcW w:w="1580" w:type="pct"/>
          </w:tcPr>
          <w:p w14:paraId="0BC3B8F8" w14:textId="77777777" w:rsidR="00167887" w:rsidRPr="00B910B8" w:rsidRDefault="00167887" w:rsidP="0021618E">
            <w:pPr>
              <w:pStyle w:val="TAC"/>
              <w:rPr>
                <w:rFonts w:cs="Arial"/>
                <w:snapToGrid w:val="0"/>
                <w:lang w:eastAsia="ja-JP"/>
              </w:rPr>
            </w:pPr>
            <w:r w:rsidRPr="00B910B8">
              <w:rPr>
                <w:rFonts w:cs="Arial" w:hint="eastAsia"/>
                <w:lang w:eastAsia="zh-CN"/>
              </w:rPr>
              <w:t>3.84</w:t>
            </w:r>
            <w:r w:rsidRPr="00B910B8">
              <w:rPr>
                <w:rFonts w:cs="Arial"/>
                <w:lang w:eastAsia="ja-JP"/>
              </w:rPr>
              <w:t xml:space="preserve"> (</w:t>
            </w:r>
            <w:r w:rsidRPr="00B910B8">
              <w:rPr>
                <w:rFonts w:cs="Arial" w:hint="eastAsia"/>
                <w:lang w:eastAsia="zh-CN"/>
              </w:rPr>
              <w:t>3</w:t>
            </w:r>
            <w:r w:rsidRPr="00B910B8">
              <w:rPr>
                <w:rFonts w:cs="Arial"/>
                <w:lang w:eastAsia="ja-JP"/>
              </w:rPr>
              <w:t>)</w:t>
            </w:r>
          </w:p>
        </w:tc>
      </w:tr>
      <w:tr w:rsidR="00167887" w:rsidRPr="00B910B8" w14:paraId="249AE9D6" w14:textId="77777777" w:rsidTr="00167887">
        <w:trPr>
          <w:cantSplit/>
          <w:jc w:val="center"/>
        </w:trPr>
        <w:tc>
          <w:tcPr>
            <w:tcW w:w="921" w:type="pct"/>
          </w:tcPr>
          <w:p w14:paraId="6627187E" w14:textId="49F97E44" w:rsidR="00167887" w:rsidRPr="00B910B8" w:rsidRDefault="00167887" w:rsidP="0021618E">
            <w:pPr>
              <w:pStyle w:val="TAC"/>
              <w:rPr>
                <w:rFonts w:cs="Arial"/>
                <w:snapToGrid w:val="0"/>
                <w:lang w:eastAsia="zh-CN"/>
              </w:rPr>
            </w:pPr>
            <w:r w:rsidRPr="00B910B8">
              <w:rPr>
                <w:rFonts w:cs="Arial"/>
                <w:lang w:eastAsia="ja-JP"/>
              </w:rPr>
              <w:t>2.56</w:t>
            </w:r>
            <w:r w:rsidRPr="00167887">
              <w:rPr>
                <w:rFonts w:cs="Arial"/>
                <w:vertAlign w:val="superscript"/>
                <w:lang w:eastAsia="ja-JP"/>
              </w:rPr>
              <w:t>note1</w:t>
            </w:r>
          </w:p>
        </w:tc>
        <w:tc>
          <w:tcPr>
            <w:tcW w:w="1195" w:type="pct"/>
          </w:tcPr>
          <w:p w14:paraId="04E398A2" w14:textId="77777777" w:rsidR="00167887" w:rsidRPr="00B910B8" w:rsidRDefault="00167887" w:rsidP="0021618E">
            <w:pPr>
              <w:pStyle w:val="TAC"/>
              <w:rPr>
                <w:rFonts w:cs="Arial"/>
                <w:snapToGrid w:val="0"/>
                <w:lang w:eastAsia="zh-CN"/>
              </w:rPr>
            </w:pPr>
            <w:r w:rsidRPr="00B910B8">
              <w:rPr>
                <w:rFonts w:cs="Arial" w:hint="eastAsia"/>
                <w:lang w:eastAsia="zh-CN"/>
              </w:rPr>
              <w:t>58.88</w:t>
            </w:r>
            <w:r w:rsidRPr="00B910B8">
              <w:rPr>
                <w:rFonts w:cs="Arial"/>
                <w:lang w:eastAsia="ja-JP"/>
              </w:rPr>
              <w:t xml:space="preserve"> (</w:t>
            </w:r>
            <w:r w:rsidRPr="00B910B8">
              <w:rPr>
                <w:rFonts w:cs="Arial" w:hint="eastAsia"/>
                <w:lang w:eastAsia="zh-CN"/>
              </w:rPr>
              <w:t>23</w:t>
            </w:r>
            <w:r w:rsidRPr="00B910B8">
              <w:rPr>
                <w:rFonts w:cs="Arial"/>
                <w:lang w:eastAsia="ja-JP"/>
              </w:rPr>
              <w:t>)</w:t>
            </w:r>
          </w:p>
        </w:tc>
        <w:tc>
          <w:tcPr>
            <w:tcW w:w="1304" w:type="pct"/>
          </w:tcPr>
          <w:p w14:paraId="2A631FD2" w14:textId="77777777" w:rsidR="00167887" w:rsidRPr="00B910B8" w:rsidRDefault="00167887" w:rsidP="0021618E">
            <w:pPr>
              <w:pStyle w:val="TAC"/>
              <w:rPr>
                <w:rFonts w:cs="Arial"/>
                <w:snapToGrid w:val="0"/>
                <w:lang w:eastAsia="zh-CN"/>
              </w:rPr>
            </w:pPr>
            <w:r w:rsidRPr="00B910B8">
              <w:rPr>
                <w:rFonts w:cs="Arial"/>
                <w:snapToGrid w:val="0"/>
                <w:lang w:eastAsia="ja-JP"/>
              </w:rPr>
              <w:t>2.56 (1)</w:t>
            </w:r>
          </w:p>
        </w:tc>
        <w:tc>
          <w:tcPr>
            <w:tcW w:w="1580" w:type="pct"/>
          </w:tcPr>
          <w:p w14:paraId="37C89222" w14:textId="77777777" w:rsidR="00167887" w:rsidRPr="00B910B8" w:rsidRDefault="00167887" w:rsidP="0021618E">
            <w:pPr>
              <w:pStyle w:val="TAC"/>
              <w:rPr>
                <w:rFonts w:cs="Arial"/>
                <w:snapToGrid w:val="0"/>
                <w:lang w:eastAsia="zh-CN"/>
              </w:rPr>
            </w:pPr>
            <w:r w:rsidRPr="00B910B8">
              <w:rPr>
                <w:rFonts w:cs="Arial"/>
                <w:lang w:eastAsia="ja-JP"/>
              </w:rPr>
              <w:t>7.68 (3)</w:t>
            </w:r>
          </w:p>
        </w:tc>
      </w:tr>
      <w:tr w:rsidR="00167887" w:rsidRPr="00B910B8" w14:paraId="1F035104" w14:textId="77777777" w:rsidTr="00167887">
        <w:trPr>
          <w:cantSplit/>
          <w:jc w:val="center"/>
        </w:trPr>
        <w:tc>
          <w:tcPr>
            <w:tcW w:w="5000" w:type="pct"/>
            <w:gridSpan w:val="4"/>
          </w:tcPr>
          <w:p w14:paraId="3B5DF817" w14:textId="5B5BA133" w:rsidR="00167887" w:rsidRPr="00B910B8" w:rsidRDefault="00167887" w:rsidP="0021618E">
            <w:pPr>
              <w:pStyle w:val="TAC"/>
              <w:rPr>
                <w:rFonts w:cs="Arial"/>
                <w:lang w:eastAsia="ja-JP"/>
              </w:rPr>
            </w:pPr>
            <w:r>
              <w:rPr>
                <w:rFonts w:cs="Arial"/>
                <w:lang w:eastAsia="ja-JP"/>
              </w:rPr>
              <w:t>Note1: The DRX configuration is not applicable for high speed scenario.</w:t>
            </w:r>
          </w:p>
        </w:tc>
      </w:tr>
    </w:tbl>
    <w:p w14:paraId="4211E964" w14:textId="75404869" w:rsidR="005B384D" w:rsidRDefault="005B384D" w:rsidP="00167887">
      <w:pPr>
        <w:spacing w:after="120"/>
        <w:ind w:left="720"/>
        <w:rPr>
          <w:ins w:id="4" w:author="Lo, Anthony (Nokia - GB/Bristol)" w:date="2019-08-09T09:52:00Z"/>
        </w:rPr>
      </w:pPr>
    </w:p>
    <w:p w14:paraId="3E26DD61" w14:textId="29EC7D71" w:rsidR="005B384D" w:rsidRPr="00167887" w:rsidRDefault="005B384D" w:rsidP="00EE56D0">
      <w:pPr>
        <w:pStyle w:val="ListParagraph"/>
        <w:numPr>
          <w:ilvl w:val="0"/>
          <w:numId w:val="26"/>
        </w:numPr>
        <w:spacing w:after="120"/>
      </w:pPr>
      <w:r w:rsidRPr="00167887">
        <w:rPr>
          <w:sz w:val="20"/>
          <w:szCs w:val="20"/>
          <w:lang w:val="en-GB"/>
        </w:rPr>
        <w:t>Other options are not precluded</w:t>
      </w:r>
    </w:p>
    <w:p w14:paraId="5545D164" w14:textId="36AAD0B6" w:rsidR="00955C6D" w:rsidRDefault="00F758AE" w:rsidP="00E75718">
      <w:pPr>
        <w:spacing w:after="120"/>
      </w:pPr>
      <w:r>
        <w:t>The first t</w:t>
      </w:r>
      <w:r w:rsidR="00433816">
        <w:t>wo options listing stricter requirements for PCell idle mode measurements were discussed in RAN4 meeting in Reno.</w:t>
      </w:r>
      <w:r w:rsidR="00510F0A">
        <w:t xml:space="preserve"> </w:t>
      </w:r>
      <w:r w:rsidR="002D2655">
        <w:t>Both proposals aim at reducing the delays which also seems reasonable, considering that the PCell idle mode mobility now would need to work for velocities up to 500km</w:t>
      </w:r>
      <w:r w:rsidR="008B37C8">
        <w:t>/</w:t>
      </w:r>
      <w:r w:rsidR="002D2655">
        <w:t>h.</w:t>
      </w:r>
    </w:p>
    <w:p w14:paraId="1AE43514" w14:textId="53B93DB6" w:rsidR="00E64856" w:rsidRDefault="00E64856" w:rsidP="00E75718">
      <w:pPr>
        <w:spacing w:after="120"/>
      </w:pPr>
      <w:r>
        <w:t>In the Reno meeting simulation results (for connected mode mobility) were provided in [</w:t>
      </w:r>
      <w:r w:rsidR="00281464">
        <w:t>2</w:t>
      </w:r>
      <w:r>
        <w:t>]. These results were based on the UE 350km</w:t>
      </w:r>
      <w:r w:rsidR="000E2521">
        <w:t>/</w:t>
      </w:r>
      <w:r>
        <w:t>h HST requirements for cell detection and measurements, with the UE velocity increased to 500km</w:t>
      </w:r>
      <w:r w:rsidR="000E2521">
        <w:t>/</w:t>
      </w:r>
      <w:r>
        <w:t xml:space="preserve">h. </w:t>
      </w:r>
    </w:p>
    <w:p w14:paraId="3F8EDA06" w14:textId="168E865D" w:rsidR="00C4191C" w:rsidRDefault="00E64856" w:rsidP="00E75718">
      <w:pPr>
        <w:spacing w:after="120"/>
      </w:pPr>
      <w:r>
        <w:t xml:space="preserve">For idle mode one may look at the </w:t>
      </w:r>
      <w:r w:rsidR="00C4191C">
        <w:t xml:space="preserve">connected mode results with </w:t>
      </w:r>
      <w:r>
        <w:t xml:space="preserve">load 0 case. Knowing that the measurement averaging in idle mode shall use at least 2 samples </w:t>
      </w:r>
      <w:r w:rsidR="00C4191C">
        <w:t xml:space="preserve">while in connected same requirement is </w:t>
      </w:r>
      <w:r w:rsidR="00B74B23">
        <w:t>3</w:t>
      </w:r>
      <w:r w:rsidR="00C4191C">
        <w:t xml:space="preserve"> samples, the measurement averaging time in connected mode is </w:t>
      </w:r>
      <w:r w:rsidR="00B74B23">
        <w:t xml:space="preserve">one sample </w:t>
      </w:r>
      <w:r w:rsidR="00C4191C">
        <w:t xml:space="preserve">longer than what can be expected in idle mode. Assuming that the UE also averages the idle mode samples according to minimum requirements (spaced by at least </w:t>
      </w:r>
      <w:proofErr w:type="spellStart"/>
      <w:proofErr w:type="gramStart"/>
      <w:r w:rsidR="00C4191C">
        <w:t>T</w:t>
      </w:r>
      <w:r w:rsidR="00C4191C">
        <w:rPr>
          <w:sz w:val="13"/>
          <w:szCs w:val="13"/>
        </w:rPr>
        <w:t>measure,EUTRAN</w:t>
      </w:r>
      <w:proofErr w:type="gramEnd"/>
      <w:r w:rsidR="00C4191C">
        <w:rPr>
          <w:sz w:val="13"/>
          <w:szCs w:val="13"/>
        </w:rPr>
        <w:t>_Intra</w:t>
      </w:r>
      <w:proofErr w:type="spellEnd"/>
      <w:r w:rsidR="00C4191C">
        <w:t xml:space="preserve">/2) with </w:t>
      </w:r>
      <w:proofErr w:type="spellStart"/>
      <w:r w:rsidR="00C4191C">
        <w:t>T</w:t>
      </w:r>
      <w:r w:rsidR="00C4191C">
        <w:rPr>
          <w:sz w:val="13"/>
          <w:szCs w:val="13"/>
        </w:rPr>
        <w:t>measure,EUTRAN_Intra</w:t>
      </w:r>
      <w:proofErr w:type="spellEnd"/>
      <w:r w:rsidR="00C4191C">
        <w:t xml:space="preserve"> =1 when </w:t>
      </w:r>
      <w:proofErr w:type="spellStart"/>
      <w:r w:rsidR="00C4191C">
        <w:t>highSpeedEnhancedMeasFlag</w:t>
      </w:r>
      <w:proofErr w:type="spellEnd"/>
      <w:r w:rsidR="00C4191C">
        <w:t xml:space="preserve"> is set, the averaging measurement delay in Idle mode is 2*DRX. For connected one may assume such delay is </w:t>
      </w:r>
      <w:r w:rsidR="004673DB">
        <w:t>3</w:t>
      </w:r>
      <w:r w:rsidR="00C4191C">
        <w:t>*DRX.</w:t>
      </w:r>
      <w:r w:rsidR="004673DB">
        <w:t xml:space="preserve"> I.e. with DRX of 640ms one can expect a measurement delay in Idle mode of 1280ms while in connected it could be expected to be 1920ms.</w:t>
      </w:r>
    </w:p>
    <w:p w14:paraId="7E25F5CB" w14:textId="159477F6" w:rsidR="00C4191C" w:rsidRDefault="004673DB" w:rsidP="00E75718">
      <w:pPr>
        <w:spacing w:after="120"/>
      </w:pPr>
      <w:r>
        <w:t xml:space="preserve">The event triggered measurement reporting delay in connected mode, </w:t>
      </w:r>
      <w:r w:rsidR="000C65C5">
        <w:t xml:space="preserve">when </w:t>
      </w:r>
      <w:r>
        <w:t>measured without L3 filtering</w:t>
      </w:r>
      <w:r w:rsidR="000C65C5">
        <w:t>,</w:t>
      </w:r>
      <w:r>
        <w:t xml:space="preserve"> shall be less than T </w:t>
      </w:r>
      <w:proofErr w:type="spellStart"/>
      <w:r>
        <w:rPr>
          <w:sz w:val="13"/>
          <w:szCs w:val="13"/>
        </w:rPr>
        <w:t>identify_intra</w:t>
      </w:r>
      <w:proofErr w:type="spellEnd"/>
      <w:r>
        <w:t xml:space="preserve">. I.e. </w:t>
      </w:r>
      <w:r w:rsidR="00B74B23">
        <w:t xml:space="preserve">for DRX periods between 0,08ms and 1280ms with cell detection requirement equal to 10 DRX cycles, </w:t>
      </w:r>
      <w:r>
        <w:t xml:space="preserve">one can expect that for HST </w:t>
      </w:r>
      <w:r w:rsidR="005D4B0D">
        <w:t xml:space="preserve">connected mode </w:t>
      </w:r>
      <w:r>
        <w:t xml:space="preserve">the </w:t>
      </w:r>
      <w:r w:rsidR="00B74B23">
        <w:t xml:space="preserve">highest impact </w:t>
      </w:r>
      <w:r w:rsidR="005D4B0D">
        <w:t xml:space="preserve">cell change </w:t>
      </w:r>
      <w:r>
        <w:t xml:space="preserve">latency </w:t>
      </w:r>
      <w:r w:rsidR="00B74B23">
        <w:t>is the cell detection latency</w:t>
      </w:r>
      <w:r w:rsidR="005D4B0D">
        <w:t>.</w:t>
      </w:r>
    </w:p>
    <w:p w14:paraId="5F6879D1" w14:textId="0D1A963A" w:rsidR="005D4B0D" w:rsidRDefault="00234CDC" w:rsidP="00E75718">
      <w:pPr>
        <w:spacing w:after="120"/>
      </w:pPr>
      <w:r>
        <w:t xml:space="preserve">In idle </w:t>
      </w:r>
      <w:r w:rsidR="005D4B0D">
        <w:t xml:space="preserve">a similar requirement is defined and the UE shall be able to evaluate whether a newly detectable intra-frequency cell meets the reselection criteria defined in TS36.304 within </w:t>
      </w:r>
      <w:proofErr w:type="spellStart"/>
      <w:proofErr w:type="gramStart"/>
      <w:r w:rsidR="005D4B0D">
        <w:t>T</w:t>
      </w:r>
      <w:r w:rsidR="005D4B0D">
        <w:rPr>
          <w:sz w:val="13"/>
          <w:szCs w:val="13"/>
        </w:rPr>
        <w:t>detect,EUTRAN</w:t>
      </w:r>
      <w:proofErr w:type="gramEnd"/>
      <w:r w:rsidR="005D4B0D">
        <w:rPr>
          <w:sz w:val="13"/>
          <w:szCs w:val="13"/>
        </w:rPr>
        <w:t>_Intra</w:t>
      </w:r>
      <w:proofErr w:type="spellEnd"/>
      <w:r w:rsidR="005D4B0D">
        <w:t>. I.e. for Idle mode the cell detection time includes a round of measurements and an evaluation</w:t>
      </w:r>
      <w:r w:rsidR="00B74B23">
        <w:t xml:space="preserve">. With the current HST requirements for </w:t>
      </w:r>
      <w:proofErr w:type="spellStart"/>
      <w:proofErr w:type="gramStart"/>
      <w:r w:rsidR="00B74B23">
        <w:t>T</w:t>
      </w:r>
      <w:r w:rsidR="00B74B23">
        <w:rPr>
          <w:sz w:val="13"/>
          <w:szCs w:val="13"/>
        </w:rPr>
        <w:t>detect,EUTRAN</w:t>
      </w:r>
      <w:proofErr w:type="gramEnd"/>
      <w:r w:rsidR="00B74B23">
        <w:rPr>
          <w:sz w:val="13"/>
          <w:szCs w:val="13"/>
        </w:rPr>
        <w:t>_Intra</w:t>
      </w:r>
      <w:proofErr w:type="spellEnd"/>
      <w:r w:rsidR="00B74B23">
        <w:t xml:space="preserve"> equal to 10 DRX cycles for DRX cycles of 320, 640 and 1280ms the Idle mode latency will be about the same as for connected mode (with same DRX cycles).</w:t>
      </w:r>
    </w:p>
    <w:p w14:paraId="590B4D6A" w14:textId="476C9062" w:rsidR="00B74B23" w:rsidRDefault="00B74B23" w:rsidP="00E75718">
      <w:pPr>
        <w:spacing w:after="120"/>
      </w:pPr>
      <w:r>
        <w:t>The simulations (although for connected mode) shows that when there is no load in the system, with 500kmh, there are no mobility problems at least for DRX cycles of 640ms. Based on this the current requirements for Idle mode cell detection could be kept unchanged – at least for DRX cycles of 320, 640 and 1280ms</w:t>
      </w:r>
    </w:p>
    <w:p w14:paraId="068E65BF" w14:textId="6DC803EA" w:rsidR="00E339B3" w:rsidRDefault="00E339B3" w:rsidP="00E339B3">
      <w:pPr>
        <w:pStyle w:val="RAN4proposal"/>
      </w:pPr>
      <w:r>
        <w:t>Current HST idle mode cell detection delays for 320, 640 and 1280ms can apply also for 500km</w:t>
      </w:r>
      <w:r w:rsidR="00603DA0">
        <w:t>/</w:t>
      </w:r>
      <w:r>
        <w:t>h</w:t>
      </w:r>
      <w:r w:rsidRPr="0008612A">
        <w:t>.</w:t>
      </w:r>
    </w:p>
    <w:p w14:paraId="1D64407C" w14:textId="7B249DED" w:rsidR="00234CDC" w:rsidRDefault="00234CDC" w:rsidP="00E75718">
      <w:pPr>
        <w:spacing w:after="120"/>
      </w:pPr>
    </w:p>
    <w:p w14:paraId="16A00FB8" w14:textId="47048A9B" w:rsidR="00B74B23" w:rsidRDefault="00B74B23" w:rsidP="00E75718">
      <w:pPr>
        <w:spacing w:after="120"/>
      </w:pPr>
      <w:r>
        <w:t xml:space="preserve">Based on this discussion and proposal we would find it </w:t>
      </w:r>
      <w:r w:rsidR="000C4E5D">
        <w:t>logical to change the cell detection requirement for DRX cycle 2560ms to be aligned with Connected mode requirements.</w:t>
      </w:r>
    </w:p>
    <w:p w14:paraId="1FE1F6FA" w14:textId="0917E446" w:rsidR="00E339B3" w:rsidRDefault="00E339B3" w:rsidP="00E339B3">
      <w:pPr>
        <w:pStyle w:val="RAN4proposal"/>
      </w:pPr>
      <w:r>
        <w:t>Change the HST cell detection delay for 2560ms DRX cycle to 20 DRX cycles</w:t>
      </w:r>
      <w:r w:rsidRPr="0008612A">
        <w:t>.</w:t>
      </w:r>
    </w:p>
    <w:p w14:paraId="14462DD5" w14:textId="749D16A9" w:rsidR="000C4E5D" w:rsidRDefault="000C4E5D" w:rsidP="00E75718">
      <w:pPr>
        <w:spacing w:after="120"/>
      </w:pPr>
    </w:p>
    <w:p w14:paraId="70E1987F" w14:textId="7A71E8F0" w:rsidR="00234CDC" w:rsidRDefault="00A04628" w:rsidP="00E75718">
      <w:pPr>
        <w:spacing w:after="120"/>
      </w:pPr>
      <w:r>
        <w:t xml:space="preserve">As mentioned, latencies are important for the </w:t>
      </w:r>
      <w:r w:rsidR="002D4D86">
        <w:t>HST case with UE velocity of up to 500km</w:t>
      </w:r>
      <w:r w:rsidR="004C55BD">
        <w:t>/</w:t>
      </w:r>
      <w:r w:rsidR="002D4D86">
        <w:t>h</w:t>
      </w:r>
      <w:r>
        <w:t xml:space="preserve">. Based on this we support a reduction in the </w:t>
      </w:r>
      <w:proofErr w:type="spellStart"/>
      <w:proofErr w:type="gramStart"/>
      <w:r>
        <w:t>T</w:t>
      </w:r>
      <w:r w:rsidRPr="00A04628">
        <w:rPr>
          <w:vertAlign w:val="subscript"/>
        </w:rPr>
        <w:t>evaluate,E</w:t>
      </w:r>
      <w:proofErr w:type="gramEnd"/>
      <w:r w:rsidRPr="00A04628">
        <w:rPr>
          <w:vertAlign w:val="subscript"/>
        </w:rPr>
        <w:t>-UTRAN_intra</w:t>
      </w:r>
      <w:proofErr w:type="spellEnd"/>
      <w:r>
        <w:t>. However, we think that the evaluation should be performed for each DRX cycle.</w:t>
      </w:r>
      <w:r w:rsidR="002D4D86">
        <w:t xml:space="preserve"> </w:t>
      </w:r>
    </w:p>
    <w:p w14:paraId="3ACC9D34" w14:textId="7F02265C" w:rsidR="00E339B3" w:rsidRDefault="00E339B3" w:rsidP="00E339B3">
      <w:pPr>
        <w:pStyle w:val="RAN4proposal"/>
      </w:pPr>
      <w:proofErr w:type="spellStart"/>
      <w:proofErr w:type="gramStart"/>
      <w:r>
        <w:t>T</w:t>
      </w:r>
      <w:r w:rsidRPr="00A04628">
        <w:rPr>
          <w:vertAlign w:val="subscript"/>
        </w:rPr>
        <w:t>evaluate,E</w:t>
      </w:r>
      <w:proofErr w:type="gramEnd"/>
      <w:r w:rsidRPr="00A04628">
        <w:rPr>
          <w:vertAlign w:val="subscript"/>
        </w:rPr>
        <w:t>-UTRAN_intra</w:t>
      </w:r>
      <w:proofErr w:type="spellEnd"/>
      <w:r>
        <w:t xml:space="preserve"> for 500km</w:t>
      </w:r>
      <w:r w:rsidR="004C55BD">
        <w:t>/</w:t>
      </w:r>
      <w:r>
        <w:t>h HST shall be 1</w:t>
      </w:r>
      <w:r w:rsidRPr="0008612A">
        <w:t>.</w:t>
      </w:r>
    </w:p>
    <w:p w14:paraId="606BA05D" w14:textId="413E861F" w:rsidR="00234CDC" w:rsidRDefault="00234CDC" w:rsidP="00E75718">
      <w:pPr>
        <w:spacing w:after="120"/>
      </w:pPr>
    </w:p>
    <w:p w14:paraId="414CCF64" w14:textId="16AC1893" w:rsidR="00A04628" w:rsidRDefault="00A04628" w:rsidP="00E75718">
      <w:pPr>
        <w:spacing w:after="120"/>
      </w:pPr>
      <w:r>
        <w:lastRenderedPageBreak/>
        <w:t>Based on the discussion and proposals we propose following requirements for Idle mode</w:t>
      </w:r>
      <w:r w:rsidRPr="00A04628">
        <w:t xml:space="preserve"> </w:t>
      </w:r>
      <w:proofErr w:type="spellStart"/>
      <w:proofErr w:type="gramStart"/>
      <w:r w:rsidRPr="00A04628">
        <w:rPr>
          <w:bCs/>
        </w:rPr>
        <w:t>T</w:t>
      </w:r>
      <w:r w:rsidRPr="00A04628">
        <w:rPr>
          <w:bCs/>
          <w:sz w:val="13"/>
          <w:szCs w:val="13"/>
        </w:rPr>
        <w:t>detect,EUTRAN</w:t>
      </w:r>
      <w:proofErr w:type="gramEnd"/>
      <w:r w:rsidRPr="00A04628">
        <w:rPr>
          <w:bCs/>
          <w:sz w:val="13"/>
          <w:szCs w:val="13"/>
        </w:rPr>
        <w:t>_Intra</w:t>
      </w:r>
      <w:proofErr w:type="spellEnd"/>
      <w:r w:rsidRPr="00A04628">
        <w:rPr>
          <w:bCs/>
          <w:sz w:val="13"/>
          <w:szCs w:val="13"/>
        </w:rPr>
        <w:t xml:space="preserve">, </w:t>
      </w:r>
      <w:proofErr w:type="spellStart"/>
      <w:r w:rsidRPr="00A04628">
        <w:rPr>
          <w:bCs/>
        </w:rPr>
        <w:t>T</w:t>
      </w:r>
      <w:r w:rsidRPr="00A04628">
        <w:rPr>
          <w:bCs/>
          <w:sz w:val="13"/>
          <w:szCs w:val="13"/>
        </w:rPr>
        <w:t>measure,EUTRAN_Intra</w:t>
      </w:r>
      <w:proofErr w:type="spellEnd"/>
      <w:r w:rsidRPr="00A04628">
        <w:rPr>
          <w:bCs/>
          <w:sz w:val="13"/>
          <w:szCs w:val="13"/>
        </w:rPr>
        <w:t xml:space="preserve"> </w:t>
      </w:r>
      <w:r w:rsidRPr="00A04628">
        <w:rPr>
          <w:bCs/>
        </w:rPr>
        <w:t xml:space="preserve">and </w:t>
      </w:r>
      <w:proofErr w:type="spellStart"/>
      <w:r w:rsidRPr="00A04628">
        <w:rPr>
          <w:bCs/>
        </w:rPr>
        <w:t>T</w:t>
      </w:r>
      <w:r w:rsidRPr="00A04628">
        <w:rPr>
          <w:bCs/>
          <w:sz w:val="13"/>
          <w:szCs w:val="13"/>
        </w:rPr>
        <w:t>evaluate</w:t>
      </w:r>
      <w:proofErr w:type="spellEnd"/>
      <w:r w:rsidRPr="00A04628">
        <w:rPr>
          <w:bCs/>
          <w:sz w:val="13"/>
          <w:szCs w:val="13"/>
        </w:rPr>
        <w:t>, E-</w:t>
      </w:r>
      <w:proofErr w:type="spellStart"/>
      <w:r w:rsidRPr="00A04628">
        <w:rPr>
          <w:bCs/>
          <w:sz w:val="13"/>
          <w:szCs w:val="13"/>
        </w:rPr>
        <w:t>UTRAN_intra</w:t>
      </w:r>
      <w:proofErr w:type="spellEnd"/>
      <w:r w:rsidRPr="00A04628">
        <w:t xml:space="preserve"> </w:t>
      </w:r>
      <w:r>
        <w:t>for 500kmh HST case:</w:t>
      </w:r>
    </w:p>
    <w:p w14:paraId="6337738D" w14:textId="10869C46" w:rsidR="00E339B3" w:rsidRPr="00E339B3" w:rsidRDefault="00E339B3" w:rsidP="00E339B3">
      <w:pPr>
        <w:pStyle w:val="RAN4proposal"/>
      </w:pPr>
      <w:r>
        <w:t xml:space="preserve">Use following values for </w:t>
      </w:r>
      <w:proofErr w:type="spellStart"/>
      <w:proofErr w:type="gramStart"/>
      <w:r w:rsidRPr="00A04628">
        <w:rPr>
          <w:bCs/>
          <w:szCs w:val="20"/>
        </w:rPr>
        <w:t>T</w:t>
      </w:r>
      <w:r w:rsidRPr="00A04628">
        <w:rPr>
          <w:bCs/>
          <w:sz w:val="13"/>
          <w:szCs w:val="13"/>
        </w:rPr>
        <w:t>detect,EUTRAN</w:t>
      </w:r>
      <w:proofErr w:type="gramEnd"/>
      <w:r w:rsidRPr="00A04628">
        <w:rPr>
          <w:bCs/>
          <w:sz w:val="13"/>
          <w:szCs w:val="13"/>
        </w:rPr>
        <w:t>_Intra</w:t>
      </w:r>
      <w:proofErr w:type="spellEnd"/>
      <w:r w:rsidRPr="00A04628">
        <w:rPr>
          <w:bCs/>
          <w:sz w:val="13"/>
          <w:szCs w:val="13"/>
        </w:rPr>
        <w:t xml:space="preserve">, </w:t>
      </w:r>
      <w:proofErr w:type="spellStart"/>
      <w:r w:rsidRPr="00A04628">
        <w:rPr>
          <w:bCs/>
          <w:szCs w:val="20"/>
        </w:rPr>
        <w:t>T</w:t>
      </w:r>
      <w:r w:rsidRPr="00A04628">
        <w:rPr>
          <w:bCs/>
          <w:sz w:val="13"/>
          <w:szCs w:val="13"/>
        </w:rPr>
        <w:t>measure,EUTRAN_Intra</w:t>
      </w:r>
      <w:proofErr w:type="spellEnd"/>
      <w:r w:rsidRPr="00A04628">
        <w:rPr>
          <w:bCs/>
          <w:sz w:val="13"/>
          <w:szCs w:val="13"/>
        </w:rPr>
        <w:t xml:space="preserve"> </w:t>
      </w:r>
      <w:r w:rsidRPr="00A04628">
        <w:rPr>
          <w:bCs/>
          <w:szCs w:val="20"/>
        </w:rPr>
        <w:t xml:space="preserve">and </w:t>
      </w:r>
      <w:proofErr w:type="spellStart"/>
      <w:r w:rsidRPr="00A04628">
        <w:rPr>
          <w:bCs/>
          <w:szCs w:val="20"/>
        </w:rPr>
        <w:t>T</w:t>
      </w:r>
      <w:r w:rsidRPr="00A04628">
        <w:rPr>
          <w:bCs/>
          <w:sz w:val="13"/>
          <w:szCs w:val="13"/>
        </w:rPr>
        <w:t>evaluate</w:t>
      </w:r>
      <w:proofErr w:type="spellEnd"/>
      <w:r w:rsidRPr="00A04628">
        <w:rPr>
          <w:bCs/>
          <w:sz w:val="13"/>
          <w:szCs w:val="13"/>
        </w:rPr>
        <w:t>, E-</w:t>
      </w:r>
      <w:proofErr w:type="spellStart"/>
      <w:r w:rsidRPr="00A04628">
        <w:rPr>
          <w:bCs/>
          <w:sz w:val="13"/>
          <w:szCs w:val="13"/>
        </w:rPr>
        <w:t>UTRAN_intra</w:t>
      </w:r>
      <w:proofErr w:type="spellEnd"/>
      <w:r w:rsidRPr="00A04628">
        <w:t xml:space="preserve"> </w:t>
      </w:r>
      <w:r>
        <w:t>for 500km</w:t>
      </w:r>
      <w:r w:rsidR="004C55BD">
        <w:t>/</w:t>
      </w:r>
      <w:r>
        <w:t>h HST case</w:t>
      </w:r>
      <w:r w:rsidRPr="0008612A">
        <w:t>.</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6"/>
        <w:gridCol w:w="1540"/>
        <w:gridCol w:w="1680"/>
        <w:gridCol w:w="2035"/>
      </w:tblGrid>
      <w:tr w:rsidR="00A04628" w:rsidRPr="00B910B8" w14:paraId="0C6B7579" w14:textId="77777777" w:rsidTr="00CB17AF">
        <w:trPr>
          <w:cantSplit/>
          <w:jc w:val="center"/>
        </w:trPr>
        <w:tc>
          <w:tcPr>
            <w:tcW w:w="949" w:type="pct"/>
          </w:tcPr>
          <w:p w14:paraId="5AB2B412" w14:textId="77777777" w:rsidR="00A04628" w:rsidRPr="00B910B8" w:rsidRDefault="00A04628" w:rsidP="00CB17AF">
            <w:pPr>
              <w:pStyle w:val="TAH"/>
              <w:rPr>
                <w:rFonts w:cs="Arial"/>
                <w:snapToGrid w:val="0"/>
                <w:lang w:eastAsia="ja-JP"/>
              </w:rPr>
            </w:pPr>
            <w:r w:rsidRPr="00B910B8">
              <w:rPr>
                <w:rFonts w:cs="v4.2.0"/>
                <w:lang w:eastAsia="ja-JP"/>
              </w:rPr>
              <w:t>DRX cycle length [s]</w:t>
            </w:r>
          </w:p>
        </w:tc>
        <w:tc>
          <w:tcPr>
            <w:tcW w:w="1168" w:type="pct"/>
          </w:tcPr>
          <w:p w14:paraId="14B30536" w14:textId="77777777" w:rsidR="00A04628" w:rsidRPr="00B910B8" w:rsidRDefault="00A04628" w:rsidP="00CB17AF">
            <w:pPr>
              <w:pStyle w:val="TAH"/>
              <w:rPr>
                <w:rFonts w:cs="Arial"/>
                <w:lang w:eastAsia="ja-JP"/>
              </w:rPr>
            </w:pPr>
            <w:proofErr w:type="spellStart"/>
            <w:proofErr w:type="gramStart"/>
            <w:r w:rsidRPr="00B910B8">
              <w:rPr>
                <w:rFonts w:cs="v4.2.0"/>
                <w:lang w:eastAsia="ja-JP"/>
              </w:rPr>
              <w:t>T</w:t>
            </w:r>
            <w:r w:rsidRPr="00B910B8">
              <w:rPr>
                <w:rFonts w:cs="v4.2.0"/>
                <w:vertAlign w:val="subscript"/>
                <w:lang w:eastAsia="ja-JP"/>
              </w:rPr>
              <w:t>detect,EUTRAN</w:t>
            </w:r>
            <w:proofErr w:type="gramEnd"/>
            <w:r w:rsidRPr="00B910B8">
              <w:rPr>
                <w:rFonts w:cs="v4.2.0"/>
                <w:vertAlign w:val="subscript"/>
                <w:lang w:eastAsia="ja-JP"/>
              </w:rPr>
              <w:t>_Intra</w:t>
            </w:r>
            <w:proofErr w:type="spellEnd"/>
            <w:r w:rsidRPr="00B910B8">
              <w:rPr>
                <w:rFonts w:cs="v4.2.0"/>
                <w:lang w:eastAsia="ja-JP"/>
              </w:rPr>
              <w:t xml:space="preserve"> [s] (number of DRX cycles)</w:t>
            </w:r>
          </w:p>
        </w:tc>
        <w:tc>
          <w:tcPr>
            <w:tcW w:w="1275" w:type="pct"/>
          </w:tcPr>
          <w:p w14:paraId="32DBA6F5" w14:textId="77777777" w:rsidR="00A04628" w:rsidRPr="00B910B8" w:rsidRDefault="00A04628" w:rsidP="00CB17AF">
            <w:pPr>
              <w:pStyle w:val="TAH"/>
              <w:rPr>
                <w:rFonts w:cs="Arial"/>
                <w:snapToGrid w:val="0"/>
                <w:lang w:eastAsia="ja-JP"/>
              </w:rPr>
            </w:pPr>
            <w:proofErr w:type="spellStart"/>
            <w:proofErr w:type="gramStart"/>
            <w:r w:rsidRPr="00B910B8">
              <w:rPr>
                <w:rFonts w:cs="v4.2.0"/>
                <w:lang w:eastAsia="ja-JP"/>
              </w:rPr>
              <w:t>T</w:t>
            </w:r>
            <w:r w:rsidRPr="00B910B8">
              <w:rPr>
                <w:rFonts w:cs="v4.2.0"/>
                <w:vertAlign w:val="subscript"/>
                <w:lang w:eastAsia="ja-JP"/>
              </w:rPr>
              <w:t>measure,EUTRAN</w:t>
            </w:r>
            <w:proofErr w:type="gramEnd"/>
            <w:r w:rsidRPr="00B910B8">
              <w:rPr>
                <w:rFonts w:cs="v4.2.0"/>
                <w:vertAlign w:val="subscript"/>
                <w:lang w:eastAsia="ja-JP"/>
              </w:rPr>
              <w:t>_Intra</w:t>
            </w:r>
            <w:proofErr w:type="spellEnd"/>
            <w:r w:rsidRPr="00B910B8">
              <w:rPr>
                <w:rFonts w:cs="v4.2.0"/>
                <w:lang w:eastAsia="ja-JP"/>
              </w:rPr>
              <w:t xml:space="preserve"> [s] (number of DRX cycles)</w:t>
            </w:r>
          </w:p>
        </w:tc>
        <w:tc>
          <w:tcPr>
            <w:tcW w:w="1609" w:type="pct"/>
          </w:tcPr>
          <w:p w14:paraId="2FA0E3A4" w14:textId="77777777" w:rsidR="00A04628" w:rsidRPr="00B910B8" w:rsidRDefault="00A04628" w:rsidP="00CB17AF">
            <w:pPr>
              <w:pStyle w:val="TAH"/>
              <w:rPr>
                <w:rFonts w:cs="Arial"/>
                <w:vertAlign w:val="subscript"/>
                <w:lang w:eastAsia="ja-JP"/>
              </w:rPr>
            </w:pPr>
            <w:proofErr w:type="spellStart"/>
            <w:proofErr w:type="gramStart"/>
            <w:r w:rsidRPr="00B910B8">
              <w:rPr>
                <w:rFonts w:cs="v4.2.0"/>
                <w:lang w:eastAsia="ja-JP"/>
              </w:rPr>
              <w:t>T</w:t>
            </w:r>
            <w:r w:rsidRPr="00B910B8">
              <w:rPr>
                <w:rFonts w:cs="v4.2.0"/>
                <w:vertAlign w:val="subscript"/>
                <w:lang w:eastAsia="ja-JP"/>
              </w:rPr>
              <w:t>evaluate,E</w:t>
            </w:r>
            <w:proofErr w:type="gramEnd"/>
            <w:r w:rsidRPr="00B910B8">
              <w:rPr>
                <w:rFonts w:cs="v4.2.0"/>
                <w:vertAlign w:val="subscript"/>
                <w:lang w:eastAsia="ja-JP"/>
              </w:rPr>
              <w:t>-UTRAN_intra</w:t>
            </w:r>
            <w:proofErr w:type="spellEnd"/>
          </w:p>
          <w:p w14:paraId="4A49CDDD" w14:textId="77777777" w:rsidR="00A04628" w:rsidRPr="00B910B8" w:rsidRDefault="00A04628" w:rsidP="00CB17AF">
            <w:pPr>
              <w:pStyle w:val="TAH"/>
              <w:rPr>
                <w:rFonts w:cs="Arial"/>
                <w:lang w:eastAsia="ja-JP"/>
              </w:rPr>
            </w:pPr>
            <w:r w:rsidRPr="00B910B8">
              <w:rPr>
                <w:rFonts w:cs="Arial"/>
                <w:lang w:eastAsia="ja-JP"/>
              </w:rPr>
              <w:t>[s] (number of DRX cycles)</w:t>
            </w:r>
          </w:p>
        </w:tc>
      </w:tr>
      <w:tr w:rsidR="00A04628" w:rsidRPr="00B910B8" w14:paraId="2ED817F2" w14:textId="77777777" w:rsidTr="00CB17AF">
        <w:trPr>
          <w:cantSplit/>
          <w:jc w:val="center"/>
        </w:trPr>
        <w:tc>
          <w:tcPr>
            <w:tcW w:w="949" w:type="pct"/>
          </w:tcPr>
          <w:p w14:paraId="118662CD" w14:textId="77777777" w:rsidR="00A04628" w:rsidRPr="00B910B8" w:rsidRDefault="00A04628" w:rsidP="00CB17AF">
            <w:pPr>
              <w:pStyle w:val="TAC"/>
              <w:rPr>
                <w:rFonts w:cs="Arial"/>
                <w:snapToGrid w:val="0"/>
                <w:lang w:eastAsia="ja-JP"/>
              </w:rPr>
            </w:pPr>
            <w:r w:rsidRPr="00B910B8">
              <w:rPr>
                <w:rFonts w:cs="Arial"/>
                <w:lang w:eastAsia="ja-JP"/>
              </w:rPr>
              <w:t>0.32</w:t>
            </w:r>
          </w:p>
        </w:tc>
        <w:tc>
          <w:tcPr>
            <w:tcW w:w="1168" w:type="pct"/>
          </w:tcPr>
          <w:p w14:paraId="6B88FCA8" w14:textId="77777777" w:rsidR="00A04628" w:rsidRPr="00B910B8" w:rsidRDefault="00A04628" w:rsidP="00CB17AF">
            <w:pPr>
              <w:pStyle w:val="TAC"/>
              <w:rPr>
                <w:rFonts w:cs="Arial"/>
                <w:snapToGrid w:val="0"/>
                <w:lang w:eastAsia="ja-JP"/>
              </w:rPr>
            </w:pPr>
            <w:r w:rsidRPr="00B910B8">
              <w:rPr>
                <w:rFonts w:cs="Arial" w:hint="eastAsia"/>
                <w:lang w:eastAsia="zh-CN"/>
              </w:rPr>
              <w:t>3.2</w:t>
            </w:r>
            <w:r w:rsidRPr="00B910B8">
              <w:rPr>
                <w:rFonts w:cs="Arial"/>
                <w:lang w:eastAsia="ja-JP"/>
              </w:rPr>
              <w:t xml:space="preserve"> (</w:t>
            </w:r>
            <w:r w:rsidRPr="00B910B8">
              <w:rPr>
                <w:rFonts w:cs="Arial" w:hint="eastAsia"/>
                <w:lang w:eastAsia="zh-CN"/>
              </w:rPr>
              <w:t>10</w:t>
            </w:r>
            <w:r w:rsidRPr="00B910B8">
              <w:rPr>
                <w:rFonts w:cs="Arial"/>
                <w:lang w:eastAsia="ja-JP"/>
              </w:rPr>
              <w:t>)</w:t>
            </w:r>
          </w:p>
        </w:tc>
        <w:tc>
          <w:tcPr>
            <w:tcW w:w="1275" w:type="pct"/>
          </w:tcPr>
          <w:p w14:paraId="01519CFD" w14:textId="77777777" w:rsidR="00A04628" w:rsidRPr="00B910B8" w:rsidRDefault="00A04628" w:rsidP="00CB17AF">
            <w:pPr>
              <w:pStyle w:val="TAC"/>
              <w:rPr>
                <w:rFonts w:cs="Arial"/>
                <w:snapToGrid w:val="0"/>
                <w:lang w:eastAsia="ja-JP"/>
              </w:rPr>
            </w:pPr>
            <w:r w:rsidRPr="00B910B8">
              <w:rPr>
                <w:rFonts w:cs="Arial" w:hint="eastAsia"/>
                <w:snapToGrid w:val="0"/>
                <w:lang w:eastAsia="zh-CN"/>
              </w:rPr>
              <w:t>0.32</w:t>
            </w:r>
            <w:r w:rsidRPr="00B910B8">
              <w:rPr>
                <w:rFonts w:cs="Arial"/>
                <w:snapToGrid w:val="0"/>
                <w:lang w:eastAsia="ja-JP"/>
              </w:rPr>
              <w:t>(</w:t>
            </w:r>
            <w:r w:rsidRPr="00B910B8">
              <w:rPr>
                <w:rFonts w:cs="Arial" w:hint="eastAsia"/>
                <w:snapToGrid w:val="0"/>
                <w:lang w:eastAsia="zh-CN"/>
              </w:rPr>
              <w:t>1</w:t>
            </w:r>
            <w:r w:rsidRPr="00B910B8">
              <w:rPr>
                <w:rFonts w:cs="Arial"/>
                <w:snapToGrid w:val="0"/>
                <w:lang w:eastAsia="ja-JP"/>
              </w:rPr>
              <w:t>)</w:t>
            </w:r>
          </w:p>
        </w:tc>
        <w:tc>
          <w:tcPr>
            <w:tcW w:w="1609" w:type="pct"/>
          </w:tcPr>
          <w:p w14:paraId="33005560" w14:textId="1426A9AE" w:rsidR="00A04628" w:rsidRPr="00B910B8" w:rsidRDefault="00EC4EFC" w:rsidP="00CB17AF">
            <w:pPr>
              <w:pStyle w:val="TAC"/>
              <w:rPr>
                <w:rFonts w:cs="Arial"/>
                <w:snapToGrid w:val="0"/>
                <w:lang w:eastAsia="ja-JP"/>
              </w:rPr>
            </w:pPr>
            <w:ins w:id="5" w:author="Lo, Anthony (Nokia - GB/Bristol)" w:date="2019-08-09T09:58:00Z">
              <w:r>
                <w:rPr>
                  <w:rFonts w:cs="Arial"/>
                  <w:lang w:eastAsia="zh-CN"/>
                </w:rPr>
                <w:t>0.32</w:t>
              </w:r>
            </w:ins>
            <w:del w:id="6" w:author="Lo, Anthony (Nokia - GB/Bristol)" w:date="2019-08-09T09:58:00Z">
              <w:r w:rsidR="00A04628" w:rsidRPr="00B910B8" w:rsidDel="00EC4EFC">
                <w:rPr>
                  <w:rFonts w:cs="Arial" w:hint="eastAsia"/>
                  <w:lang w:eastAsia="zh-CN"/>
                </w:rPr>
                <w:delText>0.96</w:delText>
              </w:r>
            </w:del>
            <w:r w:rsidR="00A04628" w:rsidRPr="00B910B8">
              <w:rPr>
                <w:rFonts w:cs="Arial"/>
                <w:lang w:eastAsia="ja-JP"/>
              </w:rPr>
              <w:t>(</w:t>
            </w:r>
            <w:ins w:id="7" w:author="Nokia Networks" w:date="2019-08-08T13:20:00Z">
              <w:r w:rsidR="00A04628">
                <w:rPr>
                  <w:rFonts w:cs="Arial"/>
                  <w:lang w:eastAsia="zh-CN"/>
                </w:rPr>
                <w:t>1</w:t>
              </w:r>
            </w:ins>
            <w:del w:id="8" w:author="Nokia Networks" w:date="2019-08-08T13:20:00Z">
              <w:r w:rsidR="00A04628" w:rsidRPr="00B910B8" w:rsidDel="00A04628">
                <w:rPr>
                  <w:rFonts w:cs="Arial" w:hint="eastAsia"/>
                  <w:lang w:eastAsia="zh-CN"/>
                </w:rPr>
                <w:delText>3</w:delText>
              </w:r>
            </w:del>
            <w:r w:rsidR="00A04628" w:rsidRPr="00B910B8">
              <w:rPr>
                <w:rFonts w:cs="Arial"/>
                <w:lang w:eastAsia="ja-JP"/>
              </w:rPr>
              <w:t>)</w:t>
            </w:r>
          </w:p>
        </w:tc>
      </w:tr>
      <w:tr w:rsidR="00A04628" w:rsidRPr="00B910B8" w14:paraId="4D544EB4" w14:textId="77777777" w:rsidTr="00CB17AF">
        <w:trPr>
          <w:cantSplit/>
          <w:jc w:val="center"/>
        </w:trPr>
        <w:tc>
          <w:tcPr>
            <w:tcW w:w="949" w:type="pct"/>
          </w:tcPr>
          <w:p w14:paraId="331B7C9D" w14:textId="77777777" w:rsidR="00A04628" w:rsidRPr="00B910B8" w:rsidRDefault="00A04628" w:rsidP="00CB17AF">
            <w:pPr>
              <w:pStyle w:val="TAC"/>
              <w:rPr>
                <w:rFonts w:cs="Arial"/>
                <w:snapToGrid w:val="0"/>
                <w:lang w:eastAsia="ja-JP"/>
              </w:rPr>
            </w:pPr>
            <w:r w:rsidRPr="00B910B8">
              <w:rPr>
                <w:rFonts w:cs="Arial"/>
                <w:lang w:eastAsia="ja-JP"/>
              </w:rPr>
              <w:t>0.64</w:t>
            </w:r>
          </w:p>
        </w:tc>
        <w:tc>
          <w:tcPr>
            <w:tcW w:w="1168" w:type="pct"/>
          </w:tcPr>
          <w:p w14:paraId="40885F20" w14:textId="77777777" w:rsidR="00A04628" w:rsidRPr="00B910B8" w:rsidRDefault="00A04628" w:rsidP="00CB17AF">
            <w:pPr>
              <w:pStyle w:val="TAC"/>
              <w:rPr>
                <w:rFonts w:cs="Arial"/>
                <w:snapToGrid w:val="0"/>
                <w:lang w:eastAsia="ja-JP"/>
              </w:rPr>
            </w:pPr>
            <w:r w:rsidRPr="00B910B8">
              <w:rPr>
                <w:rFonts w:cs="Arial" w:hint="eastAsia"/>
                <w:lang w:eastAsia="zh-CN"/>
              </w:rPr>
              <w:t>6.4</w:t>
            </w:r>
            <w:r w:rsidRPr="00B910B8">
              <w:rPr>
                <w:rFonts w:cs="Arial"/>
                <w:lang w:eastAsia="ja-JP"/>
              </w:rPr>
              <w:t xml:space="preserve"> (</w:t>
            </w:r>
            <w:r w:rsidRPr="00B910B8">
              <w:rPr>
                <w:rFonts w:cs="Arial" w:hint="eastAsia"/>
                <w:lang w:eastAsia="zh-CN"/>
              </w:rPr>
              <w:t>10</w:t>
            </w:r>
            <w:r w:rsidRPr="00B910B8">
              <w:rPr>
                <w:rFonts w:cs="Arial"/>
                <w:lang w:eastAsia="ja-JP"/>
              </w:rPr>
              <w:t>)</w:t>
            </w:r>
          </w:p>
        </w:tc>
        <w:tc>
          <w:tcPr>
            <w:tcW w:w="1275" w:type="pct"/>
          </w:tcPr>
          <w:p w14:paraId="4AB626C7" w14:textId="77777777" w:rsidR="00A04628" w:rsidRPr="00B910B8" w:rsidRDefault="00A04628" w:rsidP="00CB17AF">
            <w:pPr>
              <w:pStyle w:val="TAC"/>
              <w:rPr>
                <w:rFonts w:cs="Arial"/>
                <w:snapToGrid w:val="0"/>
                <w:lang w:eastAsia="ja-JP"/>
              </w:rPr>
            </w:pPr>
            <w:r w:rsidRPr="00B910B8">
              <w:rPr>
                <w:rFonts w:cs="Arial" w:hint="eastAsia"/>
                <w:snapToGrid w:val="0"/>
                <w:lang w:eastAsia="zh-CN"/>
              </w:rPr>
              <w:t>0.64</w:t>
            </w:r>
            <w:r w:rsidRPr="00B910B8">
              <w:rPr>
                <w:rFonts w:cs="Arial"/>
                <w:snapToGrid w:val="0"/>
                <w:lang w:eastAsia="ja-JP"/>
              </w:rPr>
              <w:t xml:space="preserve"> (</w:t>
            </w:r>
            <w:r w:rsidRPr="00B910B8">
              <w:rPr>
                <w:rFonts w:cs="Arial" w:hint="eastAsia"/>
                <w:snapToGrid w:val="0"/>
                <w:lang w:eastAsia="zh-CN"/>
              </w:rPr>
              <w:t>1</w:t>
            </w:r>
            <w:r w:rsidRPr="00B910B8">
              <w:rPr>
                <w:rFonts w:cs="Arial"/>
                <w:snapToGrid w:val="0"/>
                <w:lang w:eastAsia="ja-JP"/>
              </w:rPr>
              <w:t>)</w:t>
            </w:r>
          </w:p>
        </w:tc>
        <w:tc>
          <w:tcPr>
            <w:tcW w:w="1609" w:type="pct"/>
          </w:tcPr>
          <w:p w14:paraId="48FA81D9" w14:textId="62FD1FBB" w:rsidR="00A04628" w:rsidRPr="00B910B8" w:rsidRDefault="00EC4EFC" w:rsidP="00CB17AF">
            <w:pPr>
              <w:pStyle w:val="TAC"/>
              <w:rPr>
                <w:rFonts w:cs="Arial"/>
                <w:snapToGrid w:val="0"/>
                <w:lang w:eastAsia="ja-JP"/>
              </w:rPr>
            </w:pPr>
            <w:ins w:id="9" w:author="Lo, Anthony (Nokia - GB/Bristol)" w:date="2019-08-09T09:58:00Z">
              <w:r>
                <w:rPr>
                  <w:rFonts w:cs="Arial"/>
                  <w:lang w:eastAsia="zh-CN"/>
                </w:rPr>
                <w:t>0.64</w:t>
              </w:r>
            </w:ins>
            <w:del w:id="10" w:author="Lo, Anthony (Nokia - GB/Bristol)" w:date="2019-08-09T09:58:00Z">
              <w:r w:rsidR="00A04628" w:rsidRPr="00B910B8" w:rsidDel="00EC4EFC">
                <w:rPr>
                  <w:rFonts w:cs="Arial" w:hint="eastAsia"/>
                  <w:lang w:eastAsia="zh-CN"/>
                </w:rPr>
                <w:delText>1.92</w:delText>
              </w:r>
            </w:del>
            <w:r w:rsidR="00A04628" w:rsidRPr="00B910B8">
              <w:rPr>
                <w:rFonts w:cs="Arial"/>
                <w:lang w:eastAsia="ja-JP"/>
              </w:rPr>
              <w:t xml:space="preserve"> (</w:t>
            </w:r>
            <w:ins w:id="11" w:author="Nokia Networks" w:date="2019-08-08T13:20:00Z">
              <w:r w:rsidR="00A04628">
                <w:rPr>
                  <w:rFonts w:cs="Arial"/>
                  <w:lang w:eastAsia="zh-CN"/>
                </w:rPr>
                <w:t>1</w:t>
              </w:r>
            </w:ins>
            <w:del w:id="12" w:author="Nokia Networks" w:date="2019-08-08T13:20:00Z">
              <w:r w:rsidR="00A04628" w:rsidRPr="00B910B8" w:rsidDel="00A04628">
                <w:rPr>
                  <w:rFonts w:cs="Arial" w:hint="eastAsia"/>
                  <w:lang w:eastAsia="zh-CN"/>
                </w:rPr>
                <w:delText>3</w:delText>
              </w:r>
            </w:del>
            <w:r w:rsidR="00A04628" w:rsidRPr="00B910B8">
              <w:rPr>
                <w:rFonts w:cs="Arial"/>
                <w:lang w:eastAsia="ja-JP"/>
              </w:rPr>
              <w:t>)</w:t>
            </w:r>
          </w:p>
        </w:tc>
      </w:tr>
      <w:tr w:rsidR="00A04628" w:rsidRPr="00B910B8" w14:paraId="6087E579" w14:textId="77777777" w:rsidTr="00CB17AF">
        <w:trPr>
          <w:cantSplit/>
          <w:jc w:val="center"/>
        </w:trPr>
        <w:tc>
          <w:tcPr>
            <w:tcW w:w="949" w:type="pct"/>
          </w:tcPr>
          <w:p w14:paraId="365C264F" w14:textId="77777777" w:rsidR="00A04628" w:rsidRPr="00B910B8" w:rsidRDefault="00A04628" w:rsidP="00CB17AF">
            <w:pPr>
              <w:pStyle w:val="TAC"/>
              <w:rPr>
                <w:rFonts w:cs="Arial"/>
                <w:snapToGrid w:val="0"/>
                <w:lang w:eastAsia="ja-JP"/>
              </w:rPr>
            </w:pPr>
            <w:r w:rsidRPr="00B910B8">
              <w:rPr>
                <w:rFonts w:cs="Arial"/>
                <w:lang w:eastAsia="ja-JP"/>
              </w:rPr>
              <w:t>1.28</w:t>
            </w:r>
          </w:p>
        </w:tc>
        <w:tc>
          <w:tcPr>
            <w:tcW w:w="1168" w:type="pct"/>
          </w:tcPr>
          <w:p w14:paraId="08367327" w14:textId="77777777" w:rsidR="00A04628" w:rsidRPr="00B910B8" w:rsidRDefault="00A04628" w:rsidP="00CB17AF">
            <w:pPr>
              <w:pStyle w:val="TAC"/>
              <w:rPr>
                <w:rFonts w:cs="Arial"/>
                <w:snapToGrid w:val="0"/>
                <w:lang w:eastAsia="ja-JP"/>
              </w:rPr>
            </w:pPr>
            <w:r w:rsidRPr="00B910B8">
              <w:rPr>
                <w:rFonts w:cs="Arial" w:hint="eastAsia"/>
                <w:lang w:eastAsia="zh-CN"/>
              </w:rPr>
              <w:t>12.8</w:t>
            </w:r>
            <w:r w:rsidRPr="00B910B8">
              <w:rPr>
                <w:rFonts w:cs="Arial"/>
                <w:lang w:eastAsia="ja-JP"/>
              </w:rPr>
              <w:t>(</w:t>
            </w:r>
            <w:r w:rsidRPr="00B910B8">
              <w:rPr>
                <w:rFonts w:cs="Arial" w:hint="eastAsia"/>
                <w:lang w:eastAsia="zh-CN"/>
              </w:rPr>
              <w:t>10</w:t>
            </w:r>
            <w:r w:rsidRPr="00B910B8">
              <w:rPr>
                <w:rFonts w:cs="Arial"/>
                <w:lang w:eastAsia="ja-JP"/>
              </w:rPr>
              <w:t>)</w:t>
            </w:r>
          </w:p>
        </w:tc>
        <w:tc>
          <w:tcPr>
            <w:tcW w:w="1275" w:type="pct"/>
          </w:tcPr>
          <w:p w14:paraId="2BEC5977" w14:textId="77777777" w:rsidR="00A04628" w:rsidRPr="00B910B8" w:rsidRDefault="00A04628" w:rsidP="00CB17AF">
            <w:pPr>
              <w:pStyle w:val="TAC"/>
              <w:rPr>
                <w:rFonts w:cs="Arial"/>
                <w:snapToGrid w:val="0"/>
                <w:lang w:eastAsia="ja-JP"/>
              </w:rPr>
            </w:pPr>
            <w:r w:rsidRPr="00B910B8">
              <w:rPr>
                <w:rFonts w:cs="Arial"/>
                <w:snapToGrid w:val="0"/>
                <w:lang w:eastAsia="ja-JP"/>
              </w:rPr>
              <w:t>1.28 (1)</w:t>
            </w:r>
          </w:p>
        </w:tc>
        <w:tc>
          <w:tcPr>
            <w:tcW w:w="1609" w:type="pct"/>
          </w:tcPr>
          <w:p w14:paraId="2530E9D9" w14:textId="23BCDC7A" w:rsidR="00A04628" w:rsidRPr="00B910B8" w:rsidRDefault="00EC4EFC" w:rsidP="00CB17AF">
            <w:pPr>
              <w:pStyle w:val="TAC"/>
              <w:rPr>
                <w:rFonts w:cs="Arial"/>
                <w:snapToGrid w:val="0"/>
                <w:lang w:eastAsia="ja-JP"/>
              </w:rPr>
            </w:pPr>
            <w:ins w:id="13" w:author="Lo, Anthony (Nokia - GB/Bristol)" w:date="2019-08-09T09:58:00Z">
              <w:r>
                <w:rPr>
                  <w:rFonts w:cs="Arial"/>
                  <w:lang w:eastAsia="zh-CN"/>
                </w:rPr>
                <w:t>1.28</w:t>
              </w:r>
            </w:ins>
            <w:del w:id="14" w:author="Lo, Anthony (Nokia - GB/Bristol)" w:date="2019-08-09T09:58:00Z">
              <w:r w:rsidR="00A04628" w:rsidRPr="00B910B8" w:rsidDel="00EC4EFC">
                <w:rPr>
                  <w:rFonts w:cs="Arial" w:hint="eastAsia"/>
                  <w:lang w:eastAsia="zh-CN"/>
                </w:rPr>
                <w:delText>3.84</w:delText>
              </w:r>
            </w:del>
            <w:r w:rsidR="00A04628" w:rsidRPr="00B910B8">
              <w:rPr>
                <w:rFonts w:cs="Arial"/>
                <w:lang w:eastAsia="ja-JP"/>
              </w:rPr>
              <w:t xml:space="preserve"> (</w:t>
            </w:r>
            <w:ins w:id="15" w:author="Nokia Networks" w:date="2019-08-08T13:20:00Z">
              <w:r w:rsidR="00A04628">
                <w:rPr>
                  <w:rFonts w:cs="Arial"/>
                  <w:lang w:eastAsia="zh-CN"/>
                </w:rPr>
                <w:t>1</w:t>
              </w:r>
            </w:ins>
            <w:del w:id="16" w:author="Nokia Networks" w:date="2019-08-08T13:20:00Z">
              <w:r w:rsidR="00A04628" w:rsidRPr="00B910B8" w:rsidDel="00A04628">
                <w:rPr>
                  <w:rFonts w:cs="Arial" w:hint="eastAsia"/>
                  <w:lang w:eastAsia="zh-CN"/>
                </w:rPr>
                <w:delText>3</w:delText>
              </w:r>
            </w:del>
            <w:r w:rsidR="00A04628" w:rsidRPr="00B910B8">
              <w:rPr>
                <w:rFonts w:cs="Arial"/>
                <w:lang w:eastAsia="ja-JP"/>
              </w:rPr>
              <w:t>)</w:t>
            </w:r>
          </w:p>
        </w:tc>
      </w:tr>
      <w:tr w:rsidR="00A04628" w:rsidRPr="00B910B8" w14:paraId="4FE657F1" w14:textId="77777777" w:rsidTr="00CB17AF">
        <w:trPr>
          <w:cantSplit/>
          <w:jc w:val="center"/>
        </w:trPr>
        <w:tc>
          <w:tcPr>
            <w:tcW w:w="949" w:type="pct"/>
          </w:tcPr>
          <w:p w14:paraId="587B4346" w14:textId="77777777" w:rsidR="00A04628" w:rsidRPr="00B910B8" w:rsidRDefault="00A04628" w:rsidP="00CB17AF">
            <w:pPr>
              <w:pStyle w:val="TAC"/>
              <w:rPr>
                <w:rFonts w:cs="Arial"/>
                <w:snapToGrid w:val="0"/>
                <w:lang w:eastAsia="zh-CN"/>
              </w:rPr>
            </w:pPr>
            <w:r w:rsidRPr="00B910B8">
              <w:rPr>
                <w:rFonts w:cs="Arial"/>
                <w:lang w:eastAsia="ja-JP"/>
              </w:rPr>
              <w:t>2.56</w:t>
            </w:r>
          </w:p>
        </w:tc>
        <w:tc>
          <w:tcPr>
            <w:tcW w:w="1168" w:type="pct"/>
          </w:tcPr>
          <w:p w14:paraId="0BD0B8FD" w14:textId="7EF60DA6" w:rsidR="00A04628" w:rsidRPr="00B910B8" w:rsidRDefault="00EC4EFC" w:rsidP="00CB17AF">
            <w:pPr>
              <w:pStyle w:val="TAC"/>
              <w:rPr>
                <w:rFonts w:cs="Arial"/>
                <w:snapToGrid w:val="0"/>
                <w:lang w:eastAsia="zh-CN"/>
              </w:rPr>
            </w:pPr>
            <w:ins w:id="17" w:author="Lo, Anthony (Nokia - GB/Bristol)" w:date="2019-08-09T09:58:00Z">
              <w:r>
                <w:rPr>
                  <w:rFonts w:cs="Arial"/>
                  <w:lang w:eastAsia="zh-CN"/>
                </w:rPr>
                <w:t>51.2</w:t>
              </w:r>
            </w:ins>
            <w:del w:id="18" w:author="Lo, Anthony (Nokia - GB/Bristol)" w:date="2019-08-09T09:57:00Z">
              <w:r w:rsidR="00A04628" w:rsidRPr="00B910B8" w:rsidDel="00EC4EFC">
                <w:rPr>
                  <w:rFonts w:cs="Arial" w:hint="eastAsia"/>
                  <w:lang w:eastAsia="zh-CN"/>
                </w:rPr>
                <w:delText>58.88</w:delText>
              </w:r>
            </w:del>
            <w:r w:rsidR="00A04628" w:rsidRPr="00B910B8">
              <w:rPr>
                <w:rFonts w:cs="Arial"/>
                <w:lang w:eastAsia="ja-JP"/>
              </w:rPr>
              <w:t xml:space="preserve"> (</w:t>
            </w:r>
            <w:r w:rsidR="00A04628" w:rsidRPr="00B910B8">
              <w:rPr>
                <w:rFonts w:cs="Arial" w:hint="eastAsia"/>
                <w:lang w:eastAsia="zh-CN"/>
              </w:rPr>
              <w:t>2</w:t>
            </w:r>
            <w:ins w:id="19" w:author="Nokia Networks" w:date="2019-08-08T13:20:00Z">
              <w:r w:rsidR="00A04628">
                <w:rPr>
                  <w:rFonts w:cs="Arial"/>
                  <w:lang w:eastAsia="zh-CN"/>
                </w:rPr>
                <w:t>0</w:t>
              </w:r>
            </w:ins>
            <w:del w:id="20" w:author="Nokia Networks" w:date="2019-08-08T13:20:00Z">
              <w:r w:rsidR="00A04628" w:rsidRPr="00B910B8" w:rsidDel="00A04628">
                <w:rPr>
                  <w:rFonts w:cs="Arial" w:hint="eastAsia"/>
                  <w:lang w:eastAsia="zh-CN"/>
                </w:rPr>
                <w:delText>3</w:delText>
              </w:r>
            </w:del>
            <w:r w:rsidR="00A04628" w:rsidRPr="00B910B8">
              <w:rPr>
                <w:rFonts w:cs="Arial"/>
                <w:lang w:eastAsia="ja-JP"/>
              </w:rPr>
              <w:t>)</w:t>
            </w:r>
          </w:p>
        </w:tc>
        <w:tc>
          <w:tcPr>
            <w:tcW w:w="1275" w:type="pct"/>
          </w:tcPr>
          <w:p w14:paraId="61556C3E" w14:textId="77777777" w:rsidR="00A04628" w:rsidRPr="00B910B8" w:rsidRDefault="00A04628" w:rsidP="00CB17AF">
            <w:pPr>
              <w:pStyle w:val="TAC"/>
              <w:rPr>
                <w:rFonts w:cs="Arial"/>
                <w:snapToGrid w:val="0"/>
                <w:lang w:eastAsia="zh-CN"/>
              </w:rPr>
            </w:pPr>
            <w:r w:rsidRPr="00B910B8">
              <w:rPr>
                <w:rFonts w:cs="Arial"/>
                <w:snapToGrid w:val="0"/>
                <w:lang w:eastAsia="ja-JP"/>
              </w:rPr>
              <w:t>2.56 (1)</w:t>
            </w:r>
          </w:p>
        </w:tc>
        <w:tc>
          <w:tcPr>
            <w:tcW w:w="1609" w:type="pct"/>
          </w:tcPr>
          <w:p w14:paraId="2526786B" w14:textId="271DEB4F" w:rsidR="00A04628" w:rsidRPr="00B910B8" w:rsidRDefault="00EC4EFC" w:rsidP="00CB17AF">
            <w:pPr>
              <w:pStyle w:val="TAC"/>
              <w:rPr>
                <w:rFonts w:cs="Arial"/>
                <w:snapToGrid w:val="0"/>
                <w:lang w:eastAsia="zh-CN"/>
              </w:rPr>
            </w:pPr>
            <w:ins w:id="21" w:author="Lo, Anthony (Nokia - GB/Bristol)" w:date="2019-08-09T09:58:00Z">
              <w:r>
                <w:rPr>
                  <w:rFonts w:cs="Arial"/>
                  <w:lang w:eastAsia="ja-JP"/>
                </w:rPr>
                <w:t>2.56</w:t>
              </w:r>
            </w:ins>
            <w:del w:id="22" w:author="Lo, Anthony (Nokia - GB/Bristol)" w:date="2019-08-09T09:58:00Z">
              <w:r w:rsidR="00A04628" w:rsidRPr="00B910B8" w:rsidDel="00EC4EFC">
                <w:rPr>
                  <w:rFonts w:cs="Arial"/>
                  <w:lang w:eastAsia="ja-JP"/>
                </w:rPr>
                <w:delText>7.68</w:delText>
              </w:r>
            </w:del>
            <w:r w:rsidR="00A04628" w:rsidRPr="00B910B8">
              <w:rPr>
                <w:rFonts w:cs="Arial"/>
                <w:lang w:eastAsia="ja-JP"/>
              </w:rPr>
              <w:t xml:space="preserve"> (</w:t>
            </w:r>
            <w:ins w:id="23" w:author="Nokia Networks" w:date="2019-08-08T13:20:00Z">
              <w:r w:rsidR="00A04628">
                <w:rPr>
                  <w:rFonts w:cs="Arial"/>
                  <w:lang w:eastAsia="ja-JP"/>
                </w:rPr>
                <w:t>1</w:t>
              </w:r>
            </w:ins>
            <w:del w:id="24" w:author="Nokia Networks" w:date="2019-08-08T13:20:00Z">
              <w:r w:rsidR="00A04628" w:rsidRPr="00B910B8" w:rsidDel="00A04628">
                <w:rPr>
                  <w:rFonts w:cs="Arial"/>
                  <w:lang w:eastAsia="ja-JP"/>
                </w:rPr>
                <w:delText>3</w:delText>
              </w:r>
            </w:del>
            <w:r w:rsidR="00A04628" w:rsidRPr="00B910B8">
              <w:rPr>
                <w:rFonts w:cs="Arial"/>
                <w:lang w:eastAsia="ja-JP"/>
              </w:rPr>
              <w:t>)</w:t>
            </w:r>
          </w:p>
        </w:tc>
      </w:tr>
    </w:tbl>
    <w:p w14:paraId="0196EDF1" w14:textId="77777777" w:rsidR="00A04628" w:rsidRDefault="00A04628" w:rsidP="00E75718">
      <w:pPr>
        <w:spacing w:after="120"/>
      </w:pPr>
    </w:p>
    <w:p w14:paraId="73B759DA" w14:textId="12FEBA0B" w:rsidR="00A04628" w:rsidRDefault="00A04628" w:rsidP="00A04628">
      <w:pPr>
        <w:spacing w:after="120"/>
      </w:pPr>
      <w:r>
        <w:t xml:space="preserve">One reasoning behind the reduced </w:t>
      </w:r>
      <w:proofErr w:type="spellStart"/>
      <w:r w:rsidRPr="00A04628">
        <w:rPr>
          <w:bCs/>
        </w:rPr>
        <w:t>T</w:t>
      </w:r>
      <w:r w:rsidRPr="00A04628">
        <w:rPr>
          <w:bCs/>
          <w:sz w:val="13"/>
          <w:szCs w:val="13"/>
        </w:rPr>
        <w:t>evaluate</w:t>
      </w:r>
      <w:proofErr w:type="spellEnd"/>
      <w:r w:rsidRPr="00A04628">
        <w:rPr>
          <w:bCs/>
          <w:sz w:val="13"/>
          <w:szCs w:val="13"/>
        </w:rPr>
        <w:t>, E-</w:t>
      </w:r>
      <w:proofErr w:type="spellStart"/>
      <w:r w:rsidRPr="00A04628">
        <w:rPr>
          <w:bCs/>
          <w:sz w:val="13"/>
          <w:szCs w:val="13"/>
        </w:rPr>
        <w:t>UTRAN_intra</w:t>
      </w:r>
      <w:proofErr w:type="spellEnd"/>
      <w:r>
        <w:t xml:space="preserve"> is to ensure that the UE does not move too far</w:t>
      </w:r>
      <w:r w:rsidR="00433816">
        <w:t xml:space="preserve"> into target cell</w:t>
      </w:r>
      <w:r>
        <w:t xml:space="preserve"> prior to reselection.</w:t>
      </w:r>
      <w:r w:rsidR="00433816">
        <w:t xml:space="preserve"> </w:t>
      </w:r>
    </w:p>
    <w:p w14:paraId="7EA9755A" w14:textId="7C4A70B4" w:rsidR="00955C6D" w:rsidRDefault="00955C6D" w:rsidP="00E75718">
      <w:pPr>
        <w:spacing w:after="120"/>
      </w:pPr>
    </w:p>
    <w:p w14:paraId="28DC528C" w14:textId="32C3596D" w:rsidR="00955C6D" w:rsidRDefault="00955C6D" w:rsidP="00955C6D">
      <w:pPr>
        <w:pStyle w:val="RAN4H2"/>
      </w:pPr>
      <w:r w:rsidRPr="00955C6D">
        <w:rPr>
          <w:lang w:val="en-GB"/>
        </w:rPr>
        <w:t>Measurement requirements for PCell when in Connected mode with DRX</w:t>
      </w:r>
    </w:p>
    <w:p w14:paraId="56DE51DC" w14:textId="46237332" w:rsidR="003E4D69" w:rsidRDefault="003E4D69" w:rsidP="00E75718">
      <w:pPr>
        <w:spacing w:after="120"/>
      </w:pPr>
      <w:r>
        <w:t xml:space="preserve">From the WF [1], 2 options </w:t>
      </w:r>
      <w:r w:rsidR="004F6601">
        <w:t>were</w:t>
      </w:r>
      <w:r>
        <w:t xml:space="preserve"> listed:</w:t>
      </w:r>
    </w:p>
    <w:p w14:paraId="52769D10" w14:textId="26B29BE8" w:rsidR="003E4D69" w:rsidRPr="003E4D69" w:rsidRDefault="003E4D69" w:rsidP="003E4D69">
      <w:pPr>
        <w:pStyle w:val="ListParagraph"/>
        <w:numPr>
          <w:ilvl w:val="0"/>
          <w:numId w:val="26"/>
        </w:numPr>
        <w:spacing w:after="120"/>
        <w:rPr>
          <w:sz w:val="20"/>
          <w:szCs w:val="20"/>
          <w:lang w:val="en-GB"/>
        </w:rPr>
      </w:pPr>
      <w:r w:rsidRPr="003E4D69">
        <w:rPr>
          <w:sz w:val="20"/>
          <w:szCs w:val="20"/>
          <w:lang w:val="en-GB"/>
        </w:rPr>
        <w:t>Option 1: no enhancement is needed</w:t>
      </w:r>
    </w:p>
    <w:p w14:paraId="2D13D48C" w14:textId="11CF109B" w:rsidR="003E4D69" w:rsidRDefault="003E4D69" w:rsidP="003E4D69">
      <w:pPr>
        <w:pStyle w:val="ListParagraph"/>
        <w:numPr>
          <w:ilvl w:val="0"/>
          <w:numId w:val="26"/>
        </w:numPr>
        <w:spacing w:after="120"/>
        <w:rPr>
          <w:sz w:val="20"/>
          <w:szCs w:val="20"/>
          <w:lang w:val="en-GB"/>
        </w:rPr>
      </w:pPr>
      <w:r w:rsidRPr="003E4D69">
        <w:rPr>
          <w:sz w:val="20"/>
          <w:szCs w:val="20"/>
          <w:lang w:val="en-GB"/>
        </w:rPr>
        <w:t xml:space="preserve">Option 2: </w:t>
      </w:r>
    </w:p>
    <w:p w14:paraId="4FBCC86C" w14:textId="77777777" w:rsidR="003E4D69" w:rsidRPr="003E4D69" w:rsidRDefault="003E4D69" w:rsidP="003E4D69">
      <w:pPr>
        <w:pStyle w:val="ListParagraph"/>
        <w:spacing w:after="120"/>
        <w:rPr>
          <w:sz w:val="20"/>
          <w:szCs w:val="20"/>
          <w:lang w:val="en-GB"/>
        </w:rPr>
      </w:pPr>
    </w:p>
    <w:tbl>
      <w:tblPr>
        <w:tblStyle w:val="TableGrid"/>
        <w:tblW w:w="0" w:type="auto"/>
        <w:tblInd w:w="720" w:type="dxa"/>
        <w:tblLook w:val="04A0" w:firstRow="1" w:lastRow="0" w:firstColumn="1" w:lastColumn="0" w:noHBand="0" w:noVBand="1"/>
      </w:tblPr>
      <w:tblGrid>
        <w:gridCol w:w="4440"/>
        <w:gridCol w:w="4471"/>
      </w:tblGrid>
      <w:tr w:rsidR="003E4D69" w14:paraId="6CF8160D" w14:textId="77777777" w:rsidTr="008D15DC">
        <w:tc>
          <w:tcPr>
            <w:tcW w:w="4440" w:type="dxa"/>
          </w:tcPr>
          <w:p w14:paraId="705F8DB6" w14:textId="59AF884B" w:rsidR="003E4D69" w:rsidRPr="00510411" w:rsidRDefault="00510411" w:rsidP="003E4D69">
            <w:pPr>
              <w:pStyle w:val="ListParagraph"/>
              <w:spacing w:after="120"/>
              <w:ind w:left="0"/>
              <w:rPr>
                <w:sz w:val="20"/>
                <w:szCs w:val="20"/>
                <w:lang w:val="en-GB"/>
              </w:rPr>
            </w:pPr>
            <w:r w:rsidRPr="00510411">
              <w:rPr>
                <w:sz w:val="20"/>
                <w:szCs w:val="20"/>
                <w:lang w:val="en-GB"/>
              </w:rPr>
              <w:t>DRX cycle length (s)</w:t>
            </w:r>
          </w:p>
        </w:tc>
        <w:tc>
          <w:tcPr>
            <w:tcW w:w="4471" w:type="dxa"/>
          </w:tcPr>
          <w:p w14:paraId="1CCC8431" w14:textId="639705F2" w:rsidR="003E4D69" w:rsidRPr="00510411" w:rsidRDefault="00510411" w:rsidP="003E4D69">
            <w:pPr>
              <w:pStyle w:val="ListParagraph"/>
              <w:spacing w:after="120"/>
              <w:ind w:left="0"/>
              <w:rPr>
                <w:sz w:val="20"/>
                <w:szCs w:val="20"/>
                <w:lang w:val="en-GB"/>
              </w:rPr>
            </w:pPr>
            <w:proofErr w:type="spellStart"/>
            <w:r w:rsidRPr="00510411">
              <w:rPr>
                <w:sz w:val="20"/>
                <w:szCs w:val="20"/>
                <w:lang w:val="en-GB"/>
              </w:rPr>
              <w:t>T</w:t>
            </w:r>
            <w:r w:rsidRPr="00510411">
              <w:rPr>
                <w:sz w:val="20"/>
                <w:szCs w:val="20"/>
                <w:vertAlign w:val="subscript"/>
                <w:lang w:val="en-GB"/>
              </w:rPr>
              <w:t>identify_intra</w:t>
            </w:r>
            <w:proofErr w:type="spellEnd"/>
            <w:r w:rsidRPr="00510411">
              <w:rPr>
                <w:sz w:val="20"/>
                <w:szCs w:val="20"/>
                <w:vertAlign w:val="subscript"/>
                <w:lang w:val="en-GB"/>
              </w:rPr>
              <w:t xml:space="preserve"> </w:t>
            </w:r>
            <w:r w:rsidRPr="00510411">
              <w:rPr>
                <w:sz w:val="20"/>
                <w:szCs w:val="20"/>
                <w:lang w:val="en-GB"/>
              </w:rPr>
              <w:t>(s) (DRX cycles)</w:t>
            </w:r>
          </w:p>
        </w:tc>
      </w:tr>
      <w:tr w:rsidR="003E4D69" w14:paraId="5C9EAD5E" w14:textId="77777777" w:rsidTr="008D15DC">
        <w:tc>
          <w:tcPr>
            <w:tcW w:w="4440" w:type="dxa"/>
          </w:tcPr>
          <w:p w14:paraId="0472F127" w14:textId="4822CD62" w:rsidR="003E4D69" w:rsidRPr="00510411" w:rsidRDefault="00510411" w:rsidP="003E4D69">
            <w:pPr>
              <w:pStyle w:val="ListParagraph"/>
              <w:spacing w:after="120"/>
              <w:ind w:left="0"/>
              <w:rPr>
                <w:sz w:val="20"/>
                <w:szCs w:val="20"/>
                <w:lang w:val="en-GB"/>
              </w:rPr>
            </w:pPr>
            <w:r>
              <w:rPr>
                <w:sz w:val="20"/>
                <w:szCs w:val="20"/>
                <w:lang w:val="en-GB"/>
              </w:rPr>
              <w:t>≤ 0.04</w:t>
            </w:r>
          </w:p>
        </w:tc>
        <w:tc>
          <w:tcPr>
            <w:tcW w:w="4471" w:type="dxa"/>
          </w:tcPr>
          <w:p w14:paraId="489A2588" w14:textId="0F2DFB9A" w:rsidR="003E4D69" w:rsidRPr="00510411" w:rsidRDefault="00B43FAE" w:rsidP="003E4D69">
            <w:pPr>
              <w:pStyle w:val="ListParagraph"/>
              <w:spacing w:after="120"/>
              <w:ind w:left="0"/>
              <w:rPr>
                <w:sz w:val="20"/>
                <w:szCs w:val="20"/>
                <w:lang w:val="en-GB"/>
              </w:rPr>
            </w:pPr>
            <w:r>
              <w:rPr>
                <w:sz w:val="20"/>
                <w:szCs w:val="20"/>
                <w:lang w:val="en-GB"/>
              </w:rPr>
              <w:t>0.8 (Note1)</w:t>
            </w:r>
          </w:p>
        </w:tc>
      </w:tr>
      <w:tr w:rsidR="003E4D69" w14:paraId="393D83DF" w14:textId="77777777" w:rsidTr="008D15DC">
        <w:tc>
          <w:tcPr>
            <w:tcW w:w="4440" w:type="dxa"/>
          </w:tcPr>
          <w:p w14:paraId="4E6DDC9E" w14:textId="069B699D" w:rsidR="003E4D69" w:rsidRPr="00510411" w:rsidRDefault="00510411" w:rsidP="003E4D69">
            <w:pPr>
              <w:pStyle w:val="ListParagraph"/>
              <w:spacing w:after="120"/>
              <w:ind w:left="0"/>
              <w:rPr>
                <w:sz w:val="20"/>
                <w:szCs w:val="20"/>
                <w:lang w:val="en-GB"/>
              </w:rPr>
            </w:pPr>
            <w:r>
              <w:rPr>
                <w:sz w:val="20"/>
                <w:szCs w:val="20"/>
                <w:lang w:val="en-GB"/>
              </w:rPr>
              <w:t>0.04 &lt; DRX-cycle ≤ 0.08</w:t>
            </w:r>
          </w:p>
        </w:tc>
        <w:tc>
          <w:tcPr>
            <w:tcW w:w="4471" w:type="dxa"/>
          </w:tcPr>
          <w:p w14:paraId="67B581B2" w14:textId="442501EE" w:rsidR="003E4D69" w:rsidRPr="00510411" w:rsidRDefault="00B43FAE" w:rsidP="003E4D69">
            <w:pPr>
              <w:pStyle w:val="ListParagraph"/>
              <w:spacing w:after="120"/>
              <w:ind w:left="0"/>
              <w:rPr>
                <w:sz w:val="20"/>
                <w:szCs w:val="20"/>
                <w:lang w:val="en-GB"/>
              </w:rPr>
            </w:pPr>
            <w:r>
              <w:rPr>
                <w:sz w:val="20"/>
                <w:szCs w:val="20"/>
                <w:lang w:val="en-GB"/>
              </w:rPr>
              <w:t>Note2 (15)</w:t>
            </w:r>
          </w:p>
        </w:tc>
      </w:tr>
      <w:tr w:rsidR="003E4D69" w14:paraId="0A374CB8" w14:textId="77777777" w:rsidTr="008D15DC">
        <w:tc>
          <w:tcPr>
            <w:tcW w:w="4440" w:type="dxa"/>
          </w:tcPr>
          <w:p w14:paraId="07F8E5AC" w14:textId="4E01F7A2" w:rsidR="003E4D69" w:rsidRPr="00510411" w:rsidRDefault="00510411" w:rsidP="003E4D69">
            <w:pPr>
              <w:pStyle w:val="ListParagraph"/>
              <w:spacing w:after="120"/>
              <w:ind w:left="0"/>
              <w:rPr>
                <w:sz w:val="20"/>
                <w:szCs w:val="20"/>
                <w:lang w:val="en-GB"/>
              </w:rPr>
            </w:pPr>
            <w:r>
              <w:rPr>
                <w:sz w:val="20"/>
                <w:szCs w:val="20"/>
                <w:lang w:val="en-GB"/>
              </w:rPr>
              <w:t>0.08 &lt; DRX-cycle &lt; 1.28</w:t>
            </w:r>
          </w:p>
        </w:tc>
        <w:tc>
          <w:tcPr>
            <w:tcW w:w="4471" w:type="dxa"/>
          </w:tcPr>
          <w:p w14:paraId="728F9AEC" w14:textId="62A4AC7F" w:rsidR="003E4D69" w:rsidRPr="00510411" w:rsidRDefault="00B43FAE" w:rsidP="003E4D69">
            <w:pPr>
              <w:pStyle w:val="ListParagraph"/>
              <w:spacing w:after="120"/>
              <w:ind w:left="0"/>
              <w:rPr>
                <w:sz w:val="20"/>
                <w:szCs w:val="20"/>
                <w:lang w:val="en-GB"/>
              </w:rPr>
            </w:pPr>
            <w:r>
              <w:rPr>
                <w:sz w:val="20"/>
                <w:szCs w:val="20"/>
                <w:lang w:val="en-GB"/>
              </w:rPr>
              <w:t>Note2 (10)</w:t>
            </w:r>
          </w:p>
        </w:tc>
      </w:tr>
      <w:tr w:rsidR="003E4D69" w14:paraId="54B3D291" w14:textId="77777777" w:rsidTr="008D15DC">
        <w:tc>
          <w:tcPr>
            <w:tcW w:w="4440" w:type="dxa"/>
          </w:tcPr>
          <w:p w14:paraId="0686E16D" w14:textId="4E9F2FFB" w:rsidR="003E4D69" w:rsidRPr="00510411" w:rsidRDefault="00B43FAE" w:rsidP="003E4D69">
            <w:pPr>
              <w:pStyle w:val="ListParagraph"/>
              <w:spacing w:after="120"/>
              <w:ind w:left="0"/>
              <w:rPr>
                <w:sz w:val="20"/>
                <w:szCs w:val="20"/>
                <w:lang w:val="en-GB"/>
              </w:rPr>
            </w:pPr>
            <w:r>
              <w:rPr>
                <w:sz w:val="20"/>
                <w:szCs w:val="20"/>
                <w:lang w:val="en-GB"/>
              </w:rPr>
              <w:t>DRX = 1.28</w:t>
            </w:r>
          </w:p>
        </w:tc>
        <w:tc>
          <w:tcPr>
            <w:tcW w:w="4471" w:type="dxa"/>
          </w:tcPr>
          <w:p w14:paraId="7F82B702" w14:textId="36CBC05A" w:rsidR="003E4D69" w:rsidRPr="00510411" w:rsidRDefault="00B43FAE" w:rsidP="003E4D69">
            <w:pPr>
              <w:pStyle w:val="ListParagraph"/>
              <w:spacing w:after="120"/>
              <w:ind w:left="0"/>
              <w:rPr>
                <w:sz w:val="20"/>
                <w:szCs w:val="20"/>
                <w:lang w:val="en-GB"/>
              </w:rPr>
            </w:pPr>
            <w:r>
              <w:rPr>
                <w:sz w:val="20"/>
                <w:szCs w:val="20"/>
                <w:lang w:val="en-GB"/>
              </w:rPr>
              <w:t>Note2 (6 or larger values)</w:t>
            </w:r>
          </w:p>
        </w:tc>
      </w:tr>
      <w:tr w:rsidR="003E4D69" w14:paraId="25A6F9EF" w14:textId="77777777" w:rsidTr="008D15DC">
        <w:tc>
          <w:tcPr>
            <w:tcW w:w="4440" w:type="dxa"/>
          </w:tcPr>
          <w:p w14:paraId="11A1F4D9" w14:textId="7575B5E1" w:rsidR="003E4D69" w:rsidRPr="00510411" w:rsidRDefault="00B43FAE" w:rsidP="003E4D69">
            <w:pPr>
              <w:pStyle w:val="ListParagraph"/>
              <w:spacing w:after="120"/>
              <w:ind w:left="0"/>
              <w:rPr>
                <w:sz w:val="20"/>
                <w:szCs w:val="20"/>
                <w:lang w:val="en-GB"/>
              </w:rPr>
            </w:pPr>
            <w:r>
              <w:rPr>
                <w:sz w:val="20"/>
                <w:szCs w:val="20"/>
                <w:lang w:val="en-GB"/>
              </w:rPr>
              <w:t>1.28 &lt; DRX-cycle note3 ≤ 2.56</w:t>
            </w:r>
          </w:p>
        </w:tc>
        <w:tc>
          <w:tcPr>
            <w:tcW w:w="4471" w:type="dxa"/>
          </w:tcPr>
          <w:p w14:paraId="0D3AD917" w14:textId="5B30AFB5" w:rsidR="003E4D69" w:rsidRPr="00510411" w:rsidRDefault="00B43FAE" w:rsidP="003E4D69">
            <w:pPr>
              <w:pStyle w:val="ListParagraph"/>
              <w:spacing w:after="120"/>
              <w:ind w:left="0"/>
              <w:rPr>
                <w:sz w:val="20"/>
                <w:szCs w:val="20"/>
                <w:lang w:val="en-GB"/>
              </w:rPr>
            </w:pPr>
            <w:r>
              <w:rPr>
                <w:sz w:val="20"/>
                <w:szCs w:val="20"/>
                <w:lang w:val="en-GB"/>
              </w:rPr>
              <w:t>Note2 (20)</w:t>
            </w:r>
          </w:p>
        </w:tc>
      </w:tr>
      <w:tr w:rsidR="008D15DC" w14:paraId="205BC6EF" w14:textId="77777777" w:rsidTr="00806044">
        <w:tc>
          <w:tcPr>
            <w:tcW w:w="8911" w:type="dxa"/>
            <w:gridSpan w:val="2"/>
          </w:tcPr>
          <w:p w14:paraId="765D9070" w14:textId="77777777" w:rsidR="008D15DC" w:rsidRDefault="00A445CA" w:rsidP="003E4D69">
            <w:pPr>
              <w:pStyle w:val="ListParagraph"/>
              <w:spacing w:after="120"/>
              <w:ind w:left="0"/>
              <w:rPr>
                <w:sz w:val="20"/>
                <w:szCs w:val="20"/>
                <w:lang w:val="en-GB"/>
              </w:rPr>
            </w:pPr>
            <w:r>
              <w:rPr>
                <w:sz w:val="20"/>
                <w:szCs w:val="20"/>
                <w:lang w:val="en-GB"/>
              </w:rPr>
              <w:t>Note1:        Number of DRX cycle depends upon the DRX cycle in use.</w:t>
            </w:r>
          </w:p>
          <w:p w14:paraId="1EED0B41" w14:textId="6680F941" w:rsidR="00A445CA" w:rsidRDefault="00A445CA" w:rsidP="00A445CA">
            <w:pPr>
              <w:pStyle w:val="ListParagraph"/>
              <w:spacing w:after="120"/>
              <w:ind w:left="0"/>
              <w:rPr>
                <w:sz w:val="20"/>
                <w:szCs w:val="20"/>
                <w:lang w:val="en-GB"/>
              </w:rPr>
            </w:pPr>
            <w:r>
              <w:rPr>
                <w:sz w:val="20"/>
                <w:szCs w:val="20"/>
                <w:lang w:val="en-GB"/>
              </w:rPr>
              <w:t>Note2:        Time depends upon the DRX cycle in use.</w:t>
            </w:r>
          </w:p>
          <w:p w14:paraId="037AFD80" w14:textId="6F5FB2E1" w:rsidR="00A445CA" w:rsidRDefault="00A445CA" w:rsidP="00A445CA">
            <w:pPr>
              <w:pStyle w:val="ListParagraph"/>
              <w:spacing w:after="120"/>
              <w:ind w:left="0"/>
              <w:rPr>
                <w:sz w:val="20"/>
                <w:szCs w:val="20"/>
                <w:lang w:val="en-GB"/>
              </w:rPr>
            </w:pPr>
            <w:r>
              <w:rPr>
                <w:sz w:val="20"/>
                <w:szCs w:val="20"/>
                <w:lang w:val="en-GB"/>
              </w:rPr>
              <w:t>Note3:        The DRX configuration is not applicable for high speed scenario.</w:t>
            </w:r>
          </w:p>
        </w:tc>
      </w:tr>
    </w:tbl>
    <w:p w14:paraId="71E91C83" w14:textId="77777777" w:rsidR="003E4D69" w:rsidRDefault="003E4D69" w:rsidP="00AF2A43">
      <w:pPr>
        <w:pStyle w:val="ListParagraph"/>
        <w:spacing w:after="120"/>
      </w:pPr>
    </w:p>
    <w:p w14:paraId="3C3855D0" w14:textId="096A8789" w:rsidR="0026043E" w:rsidRDefault="00E3326F" w:rsidP="00E75718">
      <w:pPr>
        <w:spacing w:after="120"/>
      </w:pPr>
      <w:r>
        <w:t>In</w:t>
      </w:r>
      <w:r w:rsidR="00D07E2A">
        <w:t xml:space="preserve"> [</w:t>
      </w:r>
      <w:r w:rsidR="00320868">
        <w:t>2</w:t>
      </w:r>
      <w:r w:rsidR="00D07E2A">
        <w:t xml:space="preserve">], </w:t>
      </w:r>
      <w:r w:rsidR="00F54F35">
        <w:t xml:space="preserve">extensive simulations were carried to investigate the impact of different </w:t>
      </w:r>
      <w:r w:rsidR="0026043E">
        <w:t>DRX cycle lengths on HO performance</w:t>
      </w:r>
      <w:r w:rsidR="008F3B3A">
        <w:t xml:space="preserve"> when UE speed was increased </w:t>
      </w:r>
      <w:r w:rsidR="005A14F9">
        <w:t xml:space="preserve">from 350km/h </w:t>
      </w:r>
      <w:r w:rsidR="008F3B3A">
        <w:t>to 500 km/h</w:t>
      </w:r>
      <w:r w:rsidR="0026043E">
        <w:t xml:space="preserve">. The conclusion from the studies </w:t>
      </w:r>
      <w:r w:rsidR="000826FC">
        <w:t>are</w:t>
      </w:r>
      <w:r w:rsidR="0026043E">
        <w:t xml:space="preserve"> as follows:</w:t>
      </w:r>
    </w:p>
    <w:p w14:paraId="0B1E6836" w14:textId="77777777" w:rsidR="008F3B3A" w:rsidRDefault="008F3B3A" w:rsidP="008F3B3A">
      <w:pPr>
        <w:pStyle w:val="ListParagraph"/>
        <w:numPr>
          <w:ilvl w:val="0"/>
          <w:numId w:val="19"/>
        </w:numPr>
        <w:spacing w:after="120"/>
        <w:rPr>
          <w:sz w:val="20"/>
          <w:szCs w:val="20"/>
          <w:lang w:val="en-GB"/>
        </w:rPr>
      </w:pPr>
      <w:r w:rsidRPr="00D17C3F">
        <w:rPr>
          <w:sz w:val="20"/>
          <w:szCs w:val="20"/>
          <w:lang w:val="en-GB"/>
        </w:rPr>
        <w:t xml:space="preserve">in general, </w:t>
      </w:r>
      <w:r>
        <w:rPr>
          <w:sz w:val="20"/>
          <w:szCs w:val="20"/>
          <w:lang w:val="en-GB"/>
        </w:rPr>
        <w:t xml:space="preserve">using </w:t>
      </w:r>
      <w:r w:rsidRPr="00D17C3F">
        <w:rPr>
          <w:sz w:val="20"/>
          <w:szCs w:val="20"/>
          <w:lang w:val="en-GB"/>
        </w:rPr>
        <w:t xml:space="preserve">DRX cycles of 160 </w:t>
      </w:r>
      <w:proofErr w:type="spellStart"/>
      <w:r w:rsidRPr="00D17C3F">
        <w:rPr>
          <w:sz w:val="20"/>
          <w:szCs w:val="20"/>
          <w:lang w:val="en-GB"/>
        </w:rPr>
        <w:t>ms</w:t>
      </w:r>
      <w:proofErr w:type="spellEnd"/>
      <w:r w:rsidRPr="00D17C3F">
        <w:rPr>
          <w:sz w:val="20"/>
          <w:szCs w:val="20"/>
          <w:lang w:val="en-GB"/>
        </w:rPr>
        <w:t xml:space="preserve"> or less </w:t>
      </w:r>
      <w:r>
        <w:rPr>
          <w:sz w:val="20"/>
          <w:szCs w:val="20"/>
          <w:lang w:val="en-GB"/>
        </w:rPr>
        <w:t>will ensure robust mobility</w:t>
      </w:r>
      <w:r w:rsidRPr="00D17C3F">
        <w:rPr>
          <w:sz w:val="20"/>
          <w:szCs w:val="20"/>
          <w:lang w:val="en-GB"/>
        </w:rPr>
        <w:t xml:space="preserve"> with</w:t>
      </w:r>
      <w:r>
        <w:rPr>
          <w:sz w:val="20"/>
          <w:szCs w:val="20"/>
          <w:lang w:val="en-GB"/>
        </w:rPr>
        <w:t>out</w:t>
      </w:r>
      <w:r w:rsidRPr="00D17C3F">
        <w:rPr>
          <w:sz w:val="20"/>
          <w:szCs w:val="20"/>
          <w:lang w:val="en-GB"/>
        </w:rPr>
        <w:t xml:space="preserve"> notic</w:t>
      </w:r>
      <w:r>
        <w:rPr>
          <w:sz w:val="20"/>
          <w:szCs w:val="20"/>
          <w:lang w:val="en-GB"/>
        </w:rPr>
        <w:t>e</w:t>
      </w:r>
      <w:r w:rsidRPr="00D17C3F">
        <w:rPr>
          <w:sz w:val="20"/>
          <w:szCs w:val="20"/>
          <w:lang w:val="en-GB"/>
        </w:rPr>
        <w:t>able performance degradation</w:t>
      </w:r>
    </w:p>
    <w:p w14:paraId="28909126" w14:textId="77777777" w:rsidR="008F3B3A" w:rsidRPr="00D17C3F" w:rsidRDefault="008F3B3A" w:rsidP="008F3B3A">
      <w:pPr>
        <w:pStyle w:val="ListParagraph"/>
        <w:numPr>
          <w:ilvl w:val="1"/>
          <w:numId w:val="19"/>
        </w:numPr>
        <w:spacing w:after="120"/>
        <w:rPr>
          <w:sz w:val="20"/>
          <w:szCs w:val="20"/>
          <w:lang w:val="en-GB"/>
        </w:rPr>
      </w:pPr>
      <w:r>
        <w:rPr>
          <w:sz w:val="20"/>
          <w:szCs w:val="20"/>
          <w:lang w:val="en-GB"/>
        </w:rPr>
        <w:t>One</w:t>
      </w:r>
      <w:r w:rsidRPr="00D17C3F">
        <w:rPr>
          <w:sz w:val="20"/>
          <w:szCs w:val="20"/>
          <w:lang w:val="en-GB"/>
        </w:rPr>
        <w:t xml:space="preserve"> except</w:t>
      </w:r>
      <w:r>
        <w:rPr>
          <w:sz w:val="20"/>
          <w:szCs w:val="20"/>
          <w:lang w:val="en-GB"/>
        </w:rPr>
        <w:t>ion is</w:t>
      </w:r>
      <w:r w:rsidRPr="00D17C3F">
        <w:rPr>
          <w:sz w:val="20"/>
          <w:szCs w:val="20"/>
          <w:lang w:val="en-GB"/>
        </w:rPr>
        <w:t xml:space="preserve"> </w:t>
      </w:r>
      <w:r>
        <w:rPr>
          <w:sz w:val="20"/>
          <w:szCs w:val="20"/>
          <w:lang w:val="en-GB"/>
        </w:rPr>
        <w:t>for</w:t>
      </w:r>
      <w:r w:rsidRPr="00D17C3F">
        <w:rPr>
          <w:sz w:val="20"/>
          <w:szCs w:val="20"/>
          <w:lang w:val="en-GB"/>
        </w:rPr>
        <w:t xml:space="preserve"> </w:t>
      </w:r>
      <w:r>
        <w:rPr>
          <w:sz w:val="20"/>
          <w:szCs w:val="20"/>
          <w:lang w:val="en-GB"/>
        </w:rPr>
        <w:t xml:space="preserve">the </w:t>
      </w:r>
      <w:r w:rsidRPr="00D17C3F">
        <w:rPr>
          <w:sz w:val="20"/>
          <w:szCs w:val="20"/>
          <w:lang w:val="en-GB"/>
        </w:rPr>
        <w:t>full traffic load</w:t>
      </w:r>
      <w:r>
        <w:rPr>
          <w:sz w:val="20"/>
          <w:szCs w:val="20"/>
          <w:lang w:val="en-GB"/>
        </w:rPr>
        <w:t xml:space="preserve"> case</w:t>
      </w:r>
    </w:p>
    <w:p w14:paraId="4D1D14C1" w14:textId="77777777" w:rsidR="008F3B3A" w:rsidRPr="00D17C3F" w:rsidRDefault="008F3B3A" w:rsidP="008F3B3A">
      <w:pPr>
        <w:pStyle w:val="ListParagraph"/>
        <w:numPr>
          <w:ilvl w:val="0"/>
          <w:numId w:val="19"/>
        </w:numPr>
        <w:spacing w:after="120"/>
        <w:rPr>
          <w:sz w:val="20"/>
          <w:szCs w:val="20"/>
          <w:lang w:val="en-GB"/>
        </w:rPr>
      </w:pPr>
      <w:r w:rsidRPr="00D17C3F">
        <w:rPr>
          <w:sz w:val="20"/>
          <w:szCs w:val="20"/>
          <w:lang w:val="en-GB"/>
        </w:rPr>
        <w:t>when DRX</w:t>
      </w:r>
      <w:r>
        <w:rPr>
          <w:sz w:val="20"/>
          <w:szCs w:val="20"/>
          <w:lang w:val="en-GB"/>
        </w:rPr>
        <w:t xml:space="preserve"> cycle</w:t>
      </w:r>
      <w:r w:rsidRPr="00D17C3F">
        <w:rPr>
          <w:sz w:val="20"/>
          <w:szCs w:val="20"/>
          <w:lang w:val="en-GB"/>
        </w:rPr>
        <w:t xml:space="preserve"> = 640 </w:t>
      </w:r>
      <w:proofErr w:type="spellStart"/>
      <w:r w:rsidRPr="00D17C3F">
        <w:rPr>
          <w:sz w:val="20"/>
          <w:szCs w:val="20"/>
          <w:lang w:val="en-GB"/>
        </w:rPr>
        <w:t>ms</w:t>
      </w:r>
      <w:proofErr w:type="spellEnd"/>
      <w:r>
        <w:rPr>
          <w:sz w:val="20"/>
          <w:szCs w:val="20"/>
          <w:lang w:val="en-GB"/>
        </w:rPr>
        <w:t xml:space="preserve"> is used</w:t>
      </w:r>
      <w:r w:rsidRPr="00D17C3F">
        <w:rPr>
          <w:sz w:val="20"/>
          <w:szCs w:val="20"/>
          <w:lang w:val="en-GB"/>
        </w:rPr>
        <w:t xml:space="preserve">, it is not possible to </w:t>
      </w:r>
      <w:r>
        <w:rPr>
          <w:sz w:val="20"/>
          <w:szCs w:val="20"/>
          <w:lang w:val="en-GB"/>
        </w:rPr>
        <w:t>ensure</w:t>
      </w:r>
      <w:r w:rsidRPr="00D17C3F">
        <w:rPr>
          <w:sz w:val="20"/>
          <w:szCs w:val="20"/>
          <w:lang w:val="en-GB"/>
        </w:rPr>
        <w:t xml:space="preserve"> robust mobility even at 50% traffic load</w:t>
      </w:r>
    </w:p>
    <w:p w14:paraId="6FB2018F" w14:textId="77777777" w:rsidR="008F3B3A" w:rsidRPr="00802B76" w:rsidRDefault="008F3B3A" w:rsidP="008F3B3A">
      <w:pPr>
        <w:pStyle w:val="ListParagraph"/>
        <w:numPr>
          <w:ilvl w:val="0"/>
          <w:numId w:val="19"/>
        </w:numPr>
        <w:spacing w:after="120"/>
        <w:rPr>
          <w:sz w:val="20"/>
          <w:szCs w:val="20"/>
          <w:lang w:val="en-GB"/>
        </w:rPr>
      </w:pPr>
      <w:r>
        <w:rPr>
          <w:sz w:val="20"/>
          <w:szCs w:val="20"/>
          <w:lang w:val="en-GB"/>
        </w:rPr>
        <w:t xml:space="preserve">at 75% load, </w:t>
      </w:r>
      <w:r w:rsidRPr="00802B76">
        <w:rPr>
          <w:sz w:val="20"/>
          <w:szCs w:val="20"/>
          <w:lang w:val="en-GB"/>
        </w:rPr>
        <w:t xml:space="preserve">robust mobility suffers even further even at DRX cycles of 320 </w:t>
      </w:r>
      <w:proofErr w:type="spellStart"/>
      <w:r w:rsidRPr="00802B76">
        <w:rPr>
          <w:sz w:val="20"/>
          <w:szCs w:val="20"/>
          <w:lang w:val="en-GB"/>
        </w:rPr>
        <w:t>ms</w:t>
      </w:r>
      <w:proofErr w:type="spellEnd"/>
    </w:p>
    <w:p w14:paraId="1AF2B5CD" w14:textId="77777777" w:rsidR="008F3B3A" w:rsidRPr="008D1D0C" w:rsidRDefault="008F3B3A" w:rsidP="008F3B3A">
      <w:pPr>
        <w:pStyle w:val="ListParagraph"/>
        <w:numPr>
          <w:ilvl w:val="0"/>
          <w:numId w:val="19"/>
        </w:numPr>
        <w:spacing w:after="120"/>
        <w:rPr>
          <w:sz w:val="20"/>
          <w:szCs w:val="20"/>
          <w:lang w:val="en-GB"/>
        </w:rPr>
      </w:pPr>
      <w:r w:rsidRPr="008D1D0C">
        <w:rPr>
          <w:sz w:val="20"/>
          <w:szCs w:val="20"/>
          <w:lang w:val="en-GB"/>
        </w:rPr>
        <w:t xml:space="preserve">at full load, only non-DRX (or up to </w:t>
      </w:r>
      <w:r>
        <w:rPr>
          <w:sz w:val="20"/>
          <w:szCs w:val="20"/>
          <w:lang w:val="en-GB"/>
        </w:rPr>
        <w:t xml:space="preserve">the assumed measure interval of </w:t>
      </w:r>
      <w:r w:rsidRPr="008D1D0C">
        <w:rPr>
          <w:sz w:val="20"/>
          <w:szCs w:val="20"/>
          <w:lang w:val="en-GB"/>
        </w:rPr>
        <w:t xml:space="preserve">40 </w:t>
      </w:r>
      <w:proofErr w:type="spellStart"/>
      <w:r w:rsidRPr="008D1D0C">
        <w:rPr>
          <w:sz w:val="20"/>
          <w:szCs w:val="20"/>
          <w:lang w:val="en-GB"/>
        </w:rPr>
        <w:t>ms</w:t>
      </w:r>
      <w:proofErr w:type="spellEnd"/>
      <w:r w:rsidRPr="008D1D0C">
        <w:rPr>
          <w:sz w:val="20"/>
          <w:szCs w:val="20"/>
          <w:lang w:val="en-GB"/>
        </w:rPr>
        <w:t xml:space="preserve">) can guarantee robust mobility (even 80 </w:t>
      </w:r>
      <w:proofErr w:type="spellStart"/>
      <w:r w:rsidRPr="008D1D0C">
        <w:rPr>
          <w:sz w:val="20"/>
          <w:szCs w:val="20"/>
          <w:lang w:val="en-GB"/>
        </w:rPr>
        <w:t>ms</w:t>
      </w:r>
      <w:proofErr w:type="spellEnd"/>
      <w:r w:rsidRPr="008D1D0C">
        <w:rPr>
          <w:sz w:val="20"/>
          <w:szCs w:val="20"/>
          <w:lang w:val="en-GB"/>
        </w:rPr>
        <w:t xml:space="preserve"> leads to about 5% HO failure rates)</w:t>
      </w:r>
    </w:p>
    <w:p w14:paraId="20D43866" w14:textId="6C352DD8" w:rsidR="0026043E" w:rsidRPr="00456B4F" w:rsidRDefault="008F3B3A" w:rsidP="008F3B3A">
      <w:pPr>
        <w:pStyle w:val="ListParagraph"/>
        <w:numPr>
          <w:ilvl w:val="0"/>
          <w:numId w:val="19"/>
        </w:numPr>
        <w:spacing w:after="120"/>
        <w:rPr>
          <w:lang w:val="en-GB"/>
        </w:rPr>
      </w:pPr>
      <w:r w:rsidRPr="000C2118">
        <w:rPr>
          <w:sz w:val="20"/>
          <w:szCs w:val="20"/>
          <w:lang w:val="en-GB"/>
        </w:rPr>
        <w:t>to avoid excessive ping-pong effects (even for short DRX cycles), HO threshold should be used (e.g., at least 2 dB)</w:t>
      </w:r>
    </w:p>
    <w:p w14:paraId="2FA31D3D" w14:textId="56B79933" w:rsidR="003A0D04" w:rsidRDefault="008F3B3A" w:rsidP="008F3B3A">
      <w:pPr>
        <w:spacing w:after="120"/>
      </w:pPr>
      <w:r>
        <w:t>Based on the above conclusions, our proposal is that no enhancement is needed</w:t>
      </w:r>
      <w:r w:rsidR="0020457B">
        <w:t>.</w:t>
      </w:r>
    </w:p>
    <w:p w14:paraId="57E8DE43" w14:textId="58F19EA9" w:rsidR="00E339B3" w:rsidRDefault="00E339B3" w:rsidP="00E339B3">
      <w:pPr>
        <w:pStyle w:val="RAN4proposal"/>
      </w:pPr>
      <w:r>
        <w:t>No changes are needed for m</w:t>
      </w:r>
      <w:r w:rsidRPr="00955C6D">
        <w:rPr>
          <w:lang w:val="en-GB"/>
        </w:rPr>
        <w:t xml:space="preserve">easurement requirements for PCell </w:t>
      </w:r>
      <w:r>
        <w:rPr>
          <w:lang w:val="en-GB"/>
        </w:rPr>
        <w:t xml:space="preserve">in </w:t>
      </w:r>
      <w:r w:rsidRPr="00955C6D">
        <w:rPr>
          <w:lang w:val="en-GB"/>
        </w:rPr>
        <w:t>Connected mode with DRX</w:t>
      </w:r>
      <w:r w:rsidRPr="0008612A">
        <w:t>.</w:t>
      </w:r>
    </w:p>
    <w:p w14:paraId="4D8852D9" w14:textId="0E34C2D1" w:rsidR="00FC010E" w:rsidRDefault="00FC010E" w:rsidP="008F3B3A">
      <w:pPr>
        <w:spacing w:after="120"/>
      </w:pPr>
    </w:p>
    <w:p w14:paraId="5C86D831" w14:textId="77777777" w:rsidR="00955C6D" w:rsidRPr="008826C1" w:rsidRDefault="00955C6D" w:rsidP="00955C6D">
      <w:pPr>
        <w:pStyle w:val="RAN4H2"/>
      </w:pPr>
      <w:r w:rsidRPr="00955C6D">
        <w:rPr>
          <w:lang w:val="en-GB"/>
        </w:rPr>
        <w:lastRenderedPageBreak/>
        <w:t>RLM</w:t>
      </w:r>
    </w:p>
    <w:p w14:paraId="43F6CC24" w14:textId="2731F815" w:rsidR="008026F8" w:rsidRDefault="00606752" w:rsidP="008F3B3A">
      <w:pPr>
        <w:spacing w:after="120"/>
      </w:pPr>
      <w:r>
        <w:t>Final open aspect from last meeting was whether there would be a need for modifications of the RLM procedure and/or conditions.</w:t>
      </w:r>
      <w:r w:rsidR="00D372AD">
        <w:t xml:space="preserve"> </w:t>
      </w:r>
      <w:r w:rsidR="008026F8">
        <w:t xml:space="preserve">From the WF [1], </w:t>
      </w:r>
      <w:r w:rsidR="004F6601">
        <w:t>4 options were listed:</w:t>
      </w:r>
    </w:p>
    <w:p w14:paraId="6A83A542" w14:textId="363AEB16" w:rsidR="008026F8" w:rsidRDefault="004F6601" w:rsidP="004F6601">
      <w:pPr>
        <w:pStyle w:val="ListParagraph"/>
        <w:numPr>
          <w:ilvl w:val="0"/>
          <w:numId w:val="27"/>
        </w:numPr>
        <w:spacing w:after="120"/>
        <w:rPr>
          <w:sz w:val="20"/>
          <w:szCs w:val="20"/>
          <w:lang w:val="en-GB"/>
        </w:rPr>
      </w:pPr>
      <w:r w:rsidRPr="004F6601">
        <w:rPr>
          <w:sz w:val="20"/>
          <w:szCs w:val="20"/>
          <w:lang w:val="en-GB"/>
        </w:rPr>
        <w:t xml:space="preserve">Option 1: </w:t>
      </w:r>
      <w:r>
        <w:rPr>
          <w:sz w:val="20"/>
          <w:szCs w:val="20"/>
          <w:lang w:val="en-GB"/>
        </w:rPr>
        <w:t xml:space="preserve">For RLM in high speed scenario, </w:t>
      </w:r>
      <w:r w:rsidRPr="004F6601">
        <w:rPr>
          <w:sz w:val="20"/>
          <w:szCs w:val="20"/>
          <w:lang w:val="en-GB"/>
        </w:rPr>
        <w:t xml:space="preserve">define a new event according to some threshold </w:t>
      </w:r>
      <w:proofErr w:type="gramStart"/>
      <w:r w:rsidRPr="004F6601">
        <w:rPr>
          <w:sz w:val="20"/>
          <w:szCs w:val="20"/>
          <w:lang w:val="en-GB"/>
        </w:rPr>
        <w:t>Q</w:t>
      </w:r>
      <w:r w:rsidRPr="004F6601">
        <w:rPr>
          <w:sz w:val="20"/>
          <w:szCs w:val="20"/>
          <w:vertAlign w:val="subscript"/>
          <w:lang w:val="en-GB"/>
        </w:rPr>
        <w:t>out,E</w:t>
      </w:r>
      <w:proofErr w:type="gramEnd"/>
      <w:r w:rsidRPr="004F6601">
        <w:rPr>
          <w:sz w:val="20"/>
          <w:szCs w:val="20"/>
          <w:vertAlign w:val="subscript"/>
          <w:lang w:val="en-GB"/>
        </w:rPr>
        <w:t>1</w:t>
      </w:r>
      <w:r w:rsidRPr="004F6601">
        <w:rPr>
          <w:sz w:val="20"/>
          <w:szCs w:val="20"/>
          <w:lang w:val="en-GB"/>
        </w:rPr>
        <w:t xml:space="preserve"> which is less than 10%. A new signalling will be introduced for UE to indicate network that it is going to be out-of-sync if PDCCH block error rate is above </w:t>
      </w:r>
      <w:proofErr w:type="gramStart"/>
      <w:r w:rsidRPr="004F6601">
        <w:rPr>
          <w:sz w:val="20"/>
          <w:szCs w:val="20"/>
          <w:lang w:val="en-GB"/>
        </w:rPr>
        <w:t>Q</w:t>
      </w:r>
      <w:r w:rsidRPr="004F6601">
        <w:rPr>
          <w:sz w:val="20"/>
          <w:szCs w:val="20"/>
          <w:vertAlign w:val="subscript"/>
          <w:lang w:val="en-GB"/>
        </w:rPr>
        <w:t>out,E</w:t>
      </w:r>
      <w:proofErr w:type="gramEnd"/>
      <w:r w:rsidRPr="004F6601">
        <w:rPr>
          <w:sz w:val="20"/>
          <w:szCs w:val="20"/>
          <w:vertAlign w:val="subscript"/>
          <w:lang w:val="en-GB"/>
        </w:rPr>
        <w:t>1</w:t>
      </w:r>
      <w:r w:rsidR="004F67E2">
        <w:rPr>
          <w:sz w:val="20"/>
          <w:szCs w:val="20"/>
          <w:vertAlign w:val="subscript"/>
          <w:lang w:val="en-GB"/>
        </w:rPr>
        <w:t xml:space="preserve"> </w:t>
      </w:r>
    </w:p>
    <w:p w14:paraId="0D59740D" w14:textId="464E9932" w:rsidR="004F67E2" w:rsidRDefault="004F67E2" w:rsidP="004F67E2">
      <w:pPr>
        <w:pStyle w:val="ListParagraph"/>
        <w:numPr>
          <w:ilvl w:val="0"/>
          <w:numId w:val="27"/>
        </w:numPr>
        <w:spacing w:after="120"/>
        <w:rPr>
          <w:sz w:val="20"/>
          <w:szCs w:val="20"/>
          <w:lang w:val="en-GB"/>
        </w:rPr>
      </w:pPr>
      <w:r>
        <w:rPr>
          <w:sz w:val="20"/>
          <w:szCs w:val="20"/>
          <w:lang w:val="en-GB"/>
        </w:rPr>
        <w:t xml:space="preserve">Option 2: For RLM in high speed scenario, </w:t>
      </w:r>
      <w:r w:rsidRPr="004F67E2">
        <w:rPr>
          <w:sz w:val="20"/>
          <w:szCs w:val="20"/>
          <w:lang w:val="en-GB"/>
        </w:rPr>
        <w:t xml:space="preserve">define the threshold </w:t>
      </w:r>
      <w:proofErr w:type="spellStart"/>
      <w:r w:rsidRPr="004F67E2">
        <w:rPr>
          <w:sz w:val="20"/>
          <w:szCs w:val="20"/>
          <w:lang w:val="en-GB"/>
        </w:rPr>
        <w:t>Q</w:t>
      </w:r>
      <w:r w:rsidRPr="003A1C33">
        <w:rPr>
          <w:sz w:val="20"/>
          <w:szCs w:val="20"/>
          <w:vertAlign w:val="subscript"/>
          <w:lang w:val="en-GB"/>
        </w:rPr>
        <w:t>out_HST</w:t>
      </w:r>
      <w:proofErr w:type="spellEnd"/>
      <w:r w:rsidRPr="003A1C33">
        <w:rPr>
          <w:sz w:val="20"/>
          <w:szCs w:val="20"/>
          <w:vertAlign w:val="subscript"/>
          <w:lang w:val="en-GB"/>
        </w:rPr>
        <w:t xml:space="preserve"> </w:t>
      </w:r>
      <w:r w:rsidRPr="004F67E2">
        <w:rPr>
          <w:sz w:val="20"/>
          <w:szCs w:val="20"/>
          <w:lang w:val="en-GB"/>
        </w:rPr>
        <w:t>as the level at which the downlink radio link cannot be reliably received and shall correspond to [</w:t>
      </w:r>
      <w:proofErr w:type="gramStart"/>
      <w:r w:rsidRPr="004F67E2">
        <w:rPr>
          <w:sz w:val="20"/>
          <w:szCs w:val="20"/>
          <w:lang w:val="en-GB"/>
        </w:rPr>
        <w:t>10]%</w:t>
      </w:r>
      <w:proofErr w:type="gramEnd"/>
      <w:r w:rsidRPr="004F67E2">
        <w:rPr>
          <w:sz w:val="20"/>
          <w:szCs w:val="20"/>
          <w:lang w:val="en-GB"/>
        </w:rPr>
        <w:t xml:space="preserve"> block error rate of a hypothetical PDCCH transmission with transmission parameters specified</w:t>
      </w:r>
      <w:r w:rsidR="003A1C33">
        <w:rPr>
          <w:sz w:val="20"/>
          <w:szCs w:val="20"/>
          <w:lang w:val="en-GB"/>
        </w:rPr>
        <w:t>.</w:t>
      </w:r>
    </w:p>
    <w:p w14:paraId="5057FED6" w14:textId="21CF2B98" w:rsidR="003A1C33" w:rsidRDefault="00824C5F" w:rsidP="004F67E2">
      <w:pPr>
        <w:pStyle w:val="ListParagraph"/>
        <w:numPr>
          <w:ilvl w:val="0"/>
          <w:numId w:val="27"/>
        </w:numPr>
        <w:spacing w:after="120"/>
        <w:rPr>
          <w:sz w:val="20"/>
          <w:szCs w:val="20"/>
          <w:lang w:val="en-GB"/>
        </w:rPr>
      </w:pPr>
      <w:r>
        <w:rPr>
          <w:sz w:val="20"/>
          <w:szCs w:val="20"/>
          <w:lang w:val="en-GB"/>
        </w:rPr>
        <w:t xml:space="preserve">Option 3: RAN4 </w:t>
      </w:r>
      <w:r w:rsidRPr="00824C5F">
        <w:rPr>
          <w:sz w:val="20"/>
          <w:szCs w:val="20"/>
          <w:lang w:val="en-GB"/>
        </w:rPr>
        <w:t xml:space="preserve">specify RLM requirements only for the condition PDCCH is transmitted with transmission diversity when the new very </w:t>
      </w:r>
      <w:proofErr w:type="gramStart"/>
      <w:r w:rsidRPr="00824C5F">
        <w:rPr>
          <w:sz w:val="20"/>
          <w:szCs w:val="20"/>
          <w:lang w:val="en-GB"/>
        </w:rPr>
        <w:t>high speed</w:t>
      </w:r>
      <w:proofErr w:type="gramEnd"/>
      <w:r w:rsidRPr="00824C5F">
        <w:rPr>
          <w:sz w:val="20"/>
          <w:szCs w:val="20"/>
          <w:lang w:val="en-GB"/>
        </w:rPr>
        <w:t xml:space="preserve"> signalling is indicated</w:t>
      </w:r>
      <w:r>
        <w:rPr>
          <w:sz w:val="20"/>
          <w:szCs w:val="20"/>
          <w:lang w:val="en-GB"/>
        </w:rPr>
        <w:t>.</w:t>
      </w:r>
    </w:p>
    <w:p w14:paraId="23C83891" w14:textId="05E82892" w:rsidR="00824C5F" w:rsidRPr="004F6601" w:rsidRDefault="00824C5F" w:rsidP="004F67E2">
      <w:pPr>
        <w:pStyle w:val="ListParagraph"/>
        <w:numPr>
          <w:ilvl w:val="0"/>
          <w:numId w:val="27"/>
        </w:numPr>
        <w:spacing w:after="120"/>
        <w:rPr>
          <w:sz w:val="20"/>
          <w:szCs w:val="20"/>
          <w:lang w:val="en-GB"/>
        </w:rPr>
      </w:pPr>
      <w:r>
        <w:rPr>
          <w:sz w:val="20"/>
          <w:szCs w:val="20"/>
          <w:lang w:val="en-GB"/>
        </w:rPr>
        <w:t>Option 4: no enhancement needed</w:t>
      </w:r>
    </w:p>
    <w:p w14:paraId="3F1A0979" w14:textId="6E0254FF" w:rsidR="00606752" w:rsidRDefault="00D372AD" w:rsidP="008F3B3A">
      <w:pPr>
        <w:spacing w:after="120"/>
      </w:pPr>
      <w:r>
        <w:t xml:space="preserve">In general, we see no need to introduce any new threshold for </w:t>
      </w:r>
      <w:proofErr w:type="spellStart"/>
      <w:r>
        <w:t>Q</w:t>
      </w:r>
      <w:r w:rsidRPr="00D372AD">
        <w:rPr>
          <w:vertAlign w:val="subscript"/>
        </w:rPr>
        <w:t>out</w:t>
      </w:r>
      <w:proofErr w:type="spellEnd"/>
      <w:r>
        <w:t xml:space="preserve">. A new lower </w:t>
      </w:r>
      <w:proofErr w:type="spellStart"/>
      <w:r>
        <w:t>Q</w:t>
      </w:r>
      <w:r w:rsidRPr="008026F8">
        <w:rPr>
          <w:vertAlign w:val="subscript"/>
        </w:rPr>
        <w:t>out</w:t>
      </w:r>
      <w:proofErr w:type="spellEnd"/>
      <w:r>
        <w:t xml:space="preserve"> threshold of 10% should be considered carefully before being introduced</w:t>
      </w:r>
      <w:r w:rsidR="0054202B">
        <w:t xml:space="preserve"> although used as indication to network about the link conditions</w:t>
      </w:r>
      <w:r>
        <w:t xml:space="preserve">. From system point of view </w:t>
      </w:r>
      <w:r w:rsidR="0054202B">
        <w:t>this new signalling would happen at cell edge conditions where the load conditions have big impact on the single UE. Additionally, it is unclear what would be the purpose of early RLM signalling.</w:t>
      </w:r>
    </w:p>
    <w:p w14:paraId="1922864C" w14:textId="0618A6C0" w:rsidR="00955C6D" w:rsidRDefault="0054202B" w:rsidP="008F3B3A">
      <w:pPr>
        <w:spacing w:after="120"/>
      </w:pPr>
      <w:r w:rsidRPr="0054202B">
        <w:t>It was also proposed to condition the RLM</w:t>
      </w:r>
      <w:r>
        <w:t xml:space="preserve"> requirements based on that the PDCCH transmission would </w:t>
      </w:r>
      <w:r w:rsidR="00E339B3">
        <w:t xml:space="preserve">be </w:t>
      </w:r>
      <w:r>
        <w:t xml:space="preserve">transmitted </w:t>
      </w:r>
      <w:r w:rsidR="00E339B3">
        <w:t>transmission diversity in 500km/h HST case. However, RAN4 has already defined RLM requirements for when different number of transmission ports are used. Network should then use appropriate setting according to the deployment scenario.</w:t>
      </w:r>
    </w:p>
    <w:p w14:paraId="1BA382D7" w14:textId="6B3B1F53" w:rsidR="00E339B3" w:rsidRDefault="00E339B3" w:rsidP="00E339B3">
      <w:pPr>
        <w:pStyle w:val="RAN4proposal"/>
      </w:pPr>
      <w:r>
        <w:t xml:space="preserve">No changes are needed to </w:t>
      </w:r>
      <w:r w:rsidR="00637CC6">
        <w:t>RLM</w:t>
      </w:r>
      <w:r w:rsidRPr="0008612A">
        <w:t>.</w:t>
      </w:r>
    </w:p>
    <w:p w14:paraId="41359DFD" w14:textId="77777777" w:rsidR="00E339B3" w:rsidRDefault="00E339B3" w:rsidP="008F3B3A">
      <w:pPr>
        <w:spacing w:after="120"/>
      </w:pPr>
    </w:p>
    <w:p w14:paraId="4FBFC9C0" w14:textId="7E79089E" w:rsidR="00CD4C7B" w:rsidRPr="006E13D1" w:rsidRDefault="00C608C8" w:rsidP="00CD4C7B">
      <w:pPr>
        <w:pStyle w:val="Heading1"/>
      </w:pPr>
      <w:r>
        <w:t>3</w:t>
      </w:r>
      <w:r>
        <w:tab/>
        <w:t>Conclusion</w:t>
      </w:r>
      <w:r w:rsidR="00F909AE">
        <w:t>s</w:t>
      </w:r>
    </w:p>
    <w:p w14:paraId="71F4260E" w14:textId="7936F443" w:rsidR="00B05C0D" w:rsidRDefault="00291190" w:rsidP="00A315CD">
      <w:pPr>
        <w:spacing w:after="0"/>
      </w:pPr>
      <w:r>
        <w:rPr>
          <w:bCs/>
        </w:rPr>
        <w:t xml:space="preserve">During the RAN4#91 meeting, a way forward on RRM enhancement for HST [1] was approved. </w:t>
      </w:r>
      <w:r w:rsidR="00376BD4">
        <w:rPr>
          <w:bCs/>
        </w:rPr>
        <w:t>A</w:t>
      </w:r>
      <w:r>
        <w:rPr>
          <w:bCs/>
        </w:rPr>
        <w:t xml:space="preserve"> few topics were left for further discussion</w:t>
      </w:r>
      <w:r w:rsidR="00376BD4">
        <w:rPr>
          <w:bCs/>
        </w:rPr>
        <w:t xml:space="preserve"> and</w:t>
      </w:r>
      <w:r>
        <w:rPr>
          <w:bCs/>
        </w:rPr>
        <w:t xml:space="preserve"> </w:t>
      </w:r>
      <w:r w:rsidR="00376BD4">
        <w:rPr>
          <w:bCs/>
        </w:rPr>
        <w:t>i</w:t>
      </w:r>
      <w:r>
        <w:rPr>
          <w:bCs/>
        </w:rPr>
        <w:t xml:space="preserve">n this </w:t>
      </w:r>
      <w:r w:rsidR="00376BD4">
        <w:rPr>
          <w:bCs/>
        </w:rPr>
        <w:t xml:space="preserve">paper, </w:t>
      </w:r>
      <w:r>
        <w:rPr>
          <w:bCs/>
        </w:rPr>
        <w:t xml:space="preserve">we address those open items and </w:t>
      </w:r>
      <w:r w:rsidR="00376BD4">
        <w:rPr>
          <w:bCs/>
        </w:rPr>
        <w:t xml:space="preserve">based on the discussion we propose </w:t>
      </w:r>
      <w:r w:rsidR="00E2498D">
        <w:rPr>
          <w:bCs/>
        </w:rPr>
        <w:t xml:space="preserve">the </w:t>
      </w:r>
      <w:r w:rsidR="00376BD4">
        <w:rPr>
          <w:bCs/>
        </w:rPr>
        <w:t>following</w:t>
      </w:r>
      <w:r w:rsidR="00376BD4">
        <w:t>:</w:t>
      </w:r>
    </w:p>
    <w:p w14:paraId="39FBF15D" w14:textId="77777777" w:rsidR="00376BD4" w:rsidRDefault="00376BD4" w:rsidP="00A315CD">
      <w:pPr>
        <w:spacing w:after="0"/>
      </w:pPr>
    </w:p>
    <w:p w14:paraId="13E8E4AF" w14:textId="77777777" w:rsidR="00376BD4" w:rsidRDefault="00376BD4" w:rsidP="00376BD4">
      <w:pPr>
        <w:pStyle w:val="RAN4proposal"/>
        <w:numPr>
          <w:ilvl w:val="0"/>
          <w:numId w:val="25"/>
        </w:numPr>
      </w:pPr>
      <w:r>
        <w:t>No changes are needed to SCell Activation Delay for HST CA</w:t>
      </w:r>
      <w:r w:rsidRPr="0008612A">
        <w:t>.</w:t>
      </w:r>
    </w:p>
    <w:p w14:paraId="7D96A40E" w14:textId="1725DEDB" w:rsidR="00376BD4" w:rsidRDefault="00376BD4" w:rsidP="00376BD4">
      <w:pPr>
        <w:pStyle w:val="RAN4proposal"/>
        <w:numPr>
          <w:ilvl w:val="0"/>
          <w:numId w:val="25"/>
        </w:numPr>
      </w:pPr>
      <w:r>
        <w:t>Current HST idle mode cell detection delays for 320, 640 and 1280ms can apply also for 500km</w:t>
      </w:r>
      <w:r w:rsidR="004C55BD">
        <w:t>/</w:t>
      </w:r>
      <w:r>
        <w:t>h</w:t>
      </w:r>
      <w:r w:rsidRPr="0008612A">
        <w:t>.</w:t>
      </w:r>
    </w:p>
    <w:p w14:paraId="4DC5CDD4" w14:textId="77777777" w:rsidR="00376BD4" w:rsidRDefault="00376BD4" w:rsidP="00376BD4">
      <w:pPr>
        <w:pStyle w:val="RAN4proposal"/>
        <w:numPr>
          <w:ilvl w:val="0"/>
          <w:numId w:val="25"/>
        </w:numPr>
      </w:pPr>
      <w:r>
        <w:t>Change the HST cell detection delay for 2560ms DRX cycle to 20 DRX cycles</w:t>
      </w:r>
      <w:r w:rsidRPr="0008612A">
        <w:t>.</w:t>
      </w:r>
    </w:p>
    <w:p w14:paraId="2A51FBE6" w14:textId="02E50831" w:rsidR="00376BD4" w:rsidRDefault="00376BD4" w:rsidP="00376BD4">
      <w:pPr>
        <w:pStyle w:val="RAN4proposal"/>
        <w:numPr>
          <w:ilvl w:val="0"/>
          <w:numId w:val="25"/>
        </w:numPr>
      </w:pPr>
      <w:proofErr w:type="spellStart"/>
      <w:proofErr w:type="gramStart"/>
      <w:r>
        <w:t>T</w:t>
      </w:r>
      <w:r w:rsidRPr="00376BD4">
        <w:rPr>
          <w:vertAlign w:val="subscript"/>
        </w:rPr>
        <w:t>evaluate,E</w:t>
      </w:r>
      <w:proofErr w:type="gramEnd"/>
      <w:r w:rsidRPr="00376BD4">
        <w:rPr>
          <w:vertAlign w:val="subscript"/>
        </w:rPr>
        <w:t>-UTRAN_intra</w:t>
      </w:r>
      <w:proofErr w:type="spellEnd"/>
      <w:r>
        <w:t xml:space="preserve"> for 500km</w:t>
      </w:r>
      <w:r w:rsidR="004C55BD">
        <w:t>/</w:t>
      </w:r>
      <w:r>
        <w:t>h HST shall be 1</w:t>
      </w:r>
      <w:r w:rsidRPr="0008612A">
        <w:t>.</w:t>
      </w:r>
    </w:p>
    <w:p w14:paraId="0E23469B" w14:textId="3EB541D0" w:rsidR="00376BD4" w:rsidRPr="00E339B3" w:rsidRDefault="00376BD4" w:rsidP="00376BD4">
      <w:pPr>
        <w:pStyle w:val="RAN4proposal"/>
        <w:numPr>
          <w:ilvl w:val="0"/>
          <w:numId w:val="25"/>
        </w:numPr>
      </w:pPr>
      <w:r>
        <w:t xml:space="preserve">Use </w:t>
      </w:r>
      <w:r w:rsidR="004856FD">
        <w:t xml:space="preserve">the </w:t>
      </w:r>
      <w:r>
        <w:t xml:space="preserve">following values for </w:t>
      </w:r>
      <w:proofErr w:type="spellStart"/>
      <w:proofErr w:type="gramStart"/>
      <w:r w:rsidRPr="00376BD4">
        <w:rPr>
          <w:bCs/>
          <w:szCs w:val="20"/>
        </w:rPr>
        <w:t>T</w:t>
      </w:r>
      <w:r w:rsidRPr="00376BD4">
        <w:rPr>
          <w:bCs/>
          <w:sz w:val="13"/>
          <w:szCs w:val="13"/>
        </w:rPr>
        <w:t>detect,EUTRAN</w:t>
      </w:r>
      <w:proofErr w:type="gramEnd"/>
      <w:r w:rsidRPr="00376BD4">
        <w:rPr>
          <w:bCs/>
          <w:sz w:val="13"/>
          <w:szCs w:val="13"/>
        </w:rPr>
        <w:t>_Intra</w:t>
      </w:r>
      <w:proofErr w:type="spellEnd"/>
      <w:r w:rsidRPr="00376BD4">
        <w:rPr>
          <w:bCs/>
          <w:sz w:val="13"/>
          <w:szCs w:val="13"/>
        </w:rPr>
        <w:t xml:space="preserve">, </w:t>
      </w:r>
      <w:proofErr w:type="spellStart"/>
      <w:r w:rsidRPr="00376BD4">
        <w:rPr>
          <w:bCs/>
          <w:szCs w:val="20"/>
        </w:rPr>
        <w:t>T</w:t>
      </w:r>
      <w:r w:rsidRPr="00376BD4">
        <w:rPr>
          <w:bCs/>
          <w:sz w:val="13"/>
          <w:szCs w:val="13"/>
        </w:rPr>
        <w:t>measure,EUTRAN_Intra</w:t>
      </w:r>
      <w:proofErr w:type="spellEnd"/>
      <w:r w:rsidRPr="00376BD4">
        <w:rPr>
          <w:bCs/>
          <w:sz w:val="13"/>
          <w:szCs w:val="13"/>
        </w:rPr>
        <w:t xml:space="preserve"> </w:t>
      </w:r>
      <w:r w:rsidRPr="00376BD4">
        <w:rPr>
          <w:bCs/>
          <w:szCs w:val="20"/>
        </w:rPr>
        <w:t xml:space="preserve">and </w:t>
      </w:r>
      <w:proofErr w:type="spellStart"/>
      <w:r w:rsidRPr="00376BD4">
        <w:rPr>
          <w:bCs/>
          <w:szCs w:val="20"/>
        </w:rPr>
        <w:t>T</w:t>
      </w:r>
      <w:r w:rsidRPr="00376BD4">
        <w:rPr>
          <w:bCs/>
          <w:sz w:val="13"/>
          <w:szCs w:val="13"/>
        </w:rPr>
        <w:t>evaluate</w:t>
      </w:r>
      <w:proofErr w:type="spellEnd"/>
      <w:r w:rsidRPr="00376BD4">
        <w:rPr>
          <w:bCs/>
          <w:sz w:val="13"/>
          <w:szCs w:val="13"/>
        </w:rPr>
        <w:t>, E-</w:t>
      </w:r>
      <w:proofErr w:type="spellStart"/>
      <w:r w:rsidRPr="00376BD4">
        <w:rPr>
          <w:bCs/>
          <w:sz w:val="13"/>
          <w:szCs w:val="13"/>
        </w:rPr>
        <w:t>UTRAN_intra</w:t>
      </w:r>
      <w:proofErr w:type="spellEnd"/>
      <w:r w:rsidRPr="00A04628">
        <w:t xml:space="preserve"> </w:t>
      </w:r>
      <w:r>
        <w:t>for 500km</w:t>
      </w:r>
      <w:r w:rsidR="004C55BD">
        <w:t>/</w:t>
      </w:r>
      <w:r>
        <w:t>h HST case</w:t>
      </w:r>
      <w:r w:rsidRPr="0008612A">
        <w:t>.</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6"/>
        <w:gridCol w:w="1540"/>
        <w:gridCol w:w="1680"/>
        <w:gridCol w:w="2035"/>
      </w:tblGrid>
      <w:tr w:rsidR="00376BD4" w:rsidRPr="00B910B8" w14:paraId="029F3304" w14:textId="77777777" w:rsidTr="00376BD4">
        <w:trPr>
          <w:cantSplit/>
          <w:jc w:val="center"/>
        </w:trPr>
        <w:tc>
          <w:tcPr>
            <w:tcW w:w="921" w:type="pct"/>
          </w:tcPr>
          <w:p w14:paraId="7A58563D" w14:textId="77777777" w:rsidR="00376BD4" w:rsidRPr="00B910B8" w:rsidRDefault="00376BD4" w:rsidP="00CB17AF">
            <w:pPr>
              <w:pStyle w:val="TAH"/>
              <w:rPr>
                <w:rFonts w:cs="Arial"/>
                <w:snapToGrid w:val="0"/>
                <w:lang w:eastAsia="ja-JP"/>
              </w:rPr>
            </w:pPr>
            <w:r w:rsidRPr="00B910B8">
              <w:rPr>
                <w:rFonts w:cs="v4.2.0"/>
                <w:lang w:eastAsia="ja-JP"/>
              </w:rPr>
              <w:t>DRX cycle length [s]</w:t>
            </w:r>
          </w:p>
        </w:tc>
        <w:tc>
          <w:tcPr>
            <w:tcW w:w="1195" w:type="pct"/>
          </w:tcPr>
          <w:p w14:paraId="29F14943" w14:textId="77777777" w:rsidR="00376BD4" w:rsidRPr="00B910B8" w:rsidRDefault="00376BD4" w:rsidP="00CB17AF">
            <w:pPr>
              <w:pStyle w:val="TAH"/>
              <w:rPr>
                <w:rFonts w:cs="Arial"/>
                <w:lang w:eastAsia="ja-JP"/>
              </w:rPr>
            </w:pPr>
            <w:proofErr w:type="spellStart"/>
            <w:proofErr w:type="gramStart"/>
            <w:r w:rsidRPr="00B910B8">
              <w:rPr>
                <w:rFonts w:cs="v4.2.0"/>
                <w:lang w:eastAsia="ja-JP"/>
              </w:rPr>
              <w:t>T</w:t>
            </w:r>
            <w:r w:rsidRPr="00B910B8">
              <w:rPr>
                <w:rFonts w:cs="v4.2.0"/>
                <w:vertAlign w:val="subscript"/>
                <w:lang w:eastAsia="ja-JP"/>
              </w:rPr>
              <w:t>detect,EUTRAN</w:t>
            </w:r>
            <w:proofErr w:type="gramEnd"/>
            <w:r w:rsidRPr="00B910B8">
              <w:rPr>
                <w:rFonts w:cs="v4.2.0"/>
                <w:vertAlign w:val="subscript"/>
                <w:lang w:eastAsia="ja-JP"/>
              </w:rPr>
              <w:t>_Intra</w:t>
            </w:r>
            <w:proofErr w:type="spellEnd"/>
            <w:r w:rsidRPr="00B910B8">
              <w:rPr>
                <w:rFonts w:cs="v4.2.0"/>
                <w:lang w:eastAsia="ja-JP"/>
              </w:rPr>
              <w:t xml:space="preserve"> [s] (number of DRX cycles)</w:t>
            </w:r>
          </w:p>
        </w:tc>
        <w:tc>
          <w:tcPr>
            <w:tcW w:w="1304" w:type="pct"/>
          </w:tcPr>
          <w:p w14:paraId="289466C8" w14:textId="77777777" w:rsidR="00376BD4" w:rsidRPr="00B910B8" w:rsidRDefault="00376BD4" w:rsidP="00CB17AF">
            <w:pPr>
              <w:pStyle w:val="TAH"/>
              <w:rPr>
                <w:rFonts w:cs="Arial"/>
                <w:snapToGrid w:val="0"/>
                <w:lang w:eastAsia="ja-JP"/>
              </w:rPr>
            </w:pPr>
            <w:proofErr w:type="spellStart"/>
            <w:proofErr w:type="gramStart"/>
            <w:r w:rsidRPr="00B910B8">
              <w:rPr>
                <w:rFonts w:cs="v4.2.0"/>
                <w:lang w:eastAsia="ja-JP"/>
              </w:rPr>
              <w:t>T</w:t>
            </w:r>
            <w:r w:rsidRPr="00B910B8">
              <w:rPr>
                <w:rFonts w:cs="v4.2.0"/>
                <w:vertAlign w:val="subscript"/>
                <w:lang w:eastAsia="ja-JP"/>
              </w:rPr>
              <w:t>measure,EUTRAN</w:t>
            </w:r>
            <w:proofErr w:type="gramEnd"/>
            <w:r w:rsidRPr="00B910B8">
              <w:rPr>
                <w:rFonts w:cs="v4.2.0"/>
                <w:vertAlign w:val="subscript"/>
                <w:lang w:eastAsia="ja-JP"/>
              </w:rPr>
              <w:t>_Intra</w:t>
            </w:r>
            <w:proofErr w:type="spellEnd"/>
            <w:r w:rsidRPr="00B910B8">
              <w:rPr>
                <w:rFonts w:cs="v4.2.0"/>
                <w:lang w:eastAsia="ja-JP"/>
              </w:rPr>
              <w:t xml:space="preserve"> [s] (number of DRX cycles)</w:t>
            </w:r>
          </w:p>
        </w:tc>
        <w:tc>
          <w:tcPr>
            <w:tcW w:w="1580" w:type="pct"/>
          </w:tcPr>
          <w:p w14:paraId="6037DF85" w14:textId="77777777" w:rsidR="00376BD4" w:rsidRPr="00B910B8" w:rsidRDefault="00376BD4" w:rsidP="00CB17AF">
            <w:pPr>
              <w:pStyle w:val="TAH"/>
              <w:rPr>
                <w:rFonts w:cs="Arial"/>
                <w:vertAlign w:val="subscript"/>
                <w:lang w:eastAsia="ja-JP"/>
              </w:rPr>
            </w:pPr>
            <w:proofErr w:type="spellStart"/>
            <w:proofErr w:type="gramStart"/>
            <w:r w:rsidRPr="00B910B8">
              <w:rPr>
                <w:rFonts w:cs="v4.2.0"/>
                <w:lang w:eastAsia="ja-JP"/>
              </w:rPr>
              <w:t>T</w:t>
            </w:r>
            <w:r w:rsidRPr="00B910B8">
              <w:rPr>
                <w:rFonts w:cs="v4.2.0"/>
                <w:vertAlign w:val="subscript"/>
                <w:lang w:eastAsia="ja-JP"/>
              </w:rPr>
              <w:t>evaluate,E</w:t>
            </w:r>
            <w:proofErr w:type="gramEnd"/>
            <w:r w:rsidRPr="00B910B8">
              <w:rPr>
                <w:rFonts w:cs="v4.2.0"/>
                <w:vertAlign w:val="subscript"/>
                <w:lang w:eastAsia="ja-JP"/>
              </w:rPr>
              <w:t>-UTRAN_intra</w:t>
            </w:r>
            <w:proofErr w:type="spellEnd"/>
          </w:p>
          <w:p w14:paraId="5A86DB7D" w14:textId="77777777" w:rsidR="00376BD4" w:rsidRPr="00B910B8" w:rsidRDefault="00376BD4" w:rsidP="00CB17AF">
            <w:pPr>
              <w:pStyle w:val="TAH"/>
              <w:rPr>
                <w:rFonts w:cs="Arial"/>
                <w:lang w:eastAsia="ja-JP"/>
              </w:rPr>
            </w:pPr>
            <w:r w:rsidRPr="00B910B8">
              <w:rPr>
                <w:rFonts w:cs="Arial"/>
                <w:lang w:eastAsia="ja-JP"/>
              </w:rPr>
              <w:t>[s] (number of DRX cycles)</w:t>
            </w:r>
          </w:p>
        </w:tc>
      </w:tr>
      <w:tr w:rsidR="00376BD4" w:rsidRPr="00B910B8" w14:paraId="01F1FD43" w14:textId="77777777" w:rsidTr="00376BD4">
        <w:trPr>
          <w:cantSplit/>
          <w:jc w:val="center"/>
        </w:trPr>
        <w:tc>
          <w:tcPr>
            <w:tcW w:w="921" w:type="pct"/>
          </w:tcPr>
          <w:p w14:paraId="3074C372" w14:textId="77777777" w:rsidR="00376BD4" w:rsidRPr="00B910B8" w:rsidRDefault="00376BD4" w:rsidP="00CB17AF">
            <w:pPr>
              <w:pStyle w:val="TAC"/>
              <w:rPr>
                <w:rFonts w:cs="Arial"/>
                <w:snapToGrid w:val="0"/>
                <w:lang w:eastAsia="ja-JP"/>
              </w:rPr>
            </w:pPr>
            <w:r w:rsidRPr="00B910B8">
              <w:rPr>
                <w:rFonts w:cs="Arial"/>
                <w:lang w:eastAsia="ja-JP"/>
              </w:rPr>
              <w:t>0.32</w:t>
            </w:r>
          </w:p>
        </w:tc>
        <w:tc>
          <w:tcPr>
            <w:tcW w:w="1195" w:type="pct"/>
          </w:tcPr>
          <w:p w14:paraId="0A7ABF97" w14:textId="77777777" w:rsidR="00376BD4" w:rsidRPr="00B910B8" w:rsidRDefault="00376BD4" w:rsidP="00CB17AF">
            <w:pPr>
              <w:pStyle w:val="TAC"/>
              <w:rPr>
                <w:rFonts w:cs="Arial"/>
                <w:snapToGrid w:val="0"/>
                <w:lang w:eastAsia="ja-JP"/>
              </w:rPr>
            </w:pPr>
            <w:r w:rsidRPr="00B910B8">
              <w:rPr>
                <w:rFonts w:cs="Arial" w:hint="eastAsia"/>
                <w:lang w:eastAsia="zh-CN"/>
              </w:rPr>
              <w:t>3.2</w:t>
            </w:r>
            <w:r w:rsidRPr="00B910B8">
              <w:rPr>
                <w:rFonts w:cs="Arial"/>
                <w:lang w:eastAsia="ja-JP"/>
              </w:rPr>
              <w:t xml:space="preserve"> (</w:t>
            </w:r>
            <w:r w:rsidRPr="00B910B8">
              <w:rPr>
                <w:rFonts w:cs="Arial" w:hint="eastAsia"/>
                <w:lang w:eastAsia="zh-CN"/>
              </w:rPr>
              <w:t>10</w:t>
            </w:r>
            <w:r w:rsidRPr="00B910B8">
              <w:rPr>
                <w:rFonts w:cs="Arial"/>
                <w:lang w:eastAsia="ja-JP"/>
              </w:rPr>
              <w:t>)</w:t>
            </w:r>
          </w:p>
        </w:tc>
        <w:tc>
          <w:tcPr>
            <w:tcW w:w="1304" w:type="pct"/>
          </w:tcPr>
          <w:p w14:paraId="2214BFCD" w14:textId="77777777" w:rsidR="00376BD4" w:rsidRPr="00B910B8" w:rsidRDefault="00376BD4" w:rsidP="00CB17AF">
            <w:pPr>
              <w:pStyle w:val="TAC"/>
              <w:rPr>
                <w:rFonts w:cs="Arial"/>
                <w:snapToGrid w:val="0"/>
                <w:lang w:eastAsia="ja-JP"/>
              </w:rPr>
            </w:pPr>
            <w:r w:rsidRPr="00B910B8">
              <w:rPr>
                <w:rFonts w:cs="Arial" w:hint="eastAsia"/>
                <w:snapToGrid w:val="0"/>
                <w:lang w:eastAsia="zh-CN"/>
              </w:rPr>
              <w:t>0.32</w:t>
            </w:r>
            <w:r w:rsidRPr="00B910B8">
              <w:rPr>
                <w:rFonts w:cs="Arial"/>
                <w:snapToGrid w:val="0"/>
                <w:lang w:eastAsia="ja-JP"/>
              </w:rPr>
              <w:t>(</w:t>
            </w:r>
            <w:r w:rsidRPr="00B910B8">
              <w:rPr>
                <w:rFonts w:cs="Arial" w:hint="eastAsia"/>
                <w:snapToGrid w:val="0"/>
                <w:lang w:eastAsia="zh-CN"/>
              </w:rPr>
              <w:t>1</w:t>
            </w:r>
            <w:r w:rsidRPr="00B910B8">
              <w:rPr>
                <w:rFonts w:cs="Arial"/>
                <w:snapToGrid w:val="0"/>
                <w:lang w:eastAsia="ja-JP"/>
              </w:rPr>
              <w:t>)</w:t>
            </w:r>
          </w:p>
        </w:tc>
        <w:tc>
          <w:tcPr>
            <w:tcW w:w="1580" w:type="pct"/>
          </w:tcPr>
          <w:p w14:paraId="110EDAF1" w14:textId="0A4F867E" w:rsidR="00376BD4" w:rsidRPr="00B910B8" w:rsidRDefault="006319B8" w:rsidP="00CB17AF">
            <w:pPr>
              <w:pStyle w:val="TAC"/>
              <w:rPr>
                <w:rFonts w:cs="Arial"/>
                <w:snapToGrid w:val="0"/>
                <w:lang w:eastAsia="ja-JP"/>
              </w:rPr>
            </w:pPr>
            <w:ins w:id="25" w:author="Lo, Anthony (Nokia - GB/Bristol)" w:date="2019-08-09T09:59:00Z">
              <w:r>
                <w:rPr>
                  <w:rFonts w:cs="Arial"/>
                  <w:lang w:eastAsia="zh-CN"/>
                </w:rPr>
                <w:t>0.32</w:t>
              </w:r>
            </w:ins>
            <w:del w:id="26" w:author="Lo, Anthony (Nokia - GB/Bristol)" w:date="2019-08-09T09:59:00Z">
              <w:r w:rsidR="00376BD4" w:rsidRPr="00B910B8" w:rsidDel="006319B8">
                <w:rPr>
                  <w:rFonts w:cs="Arial" w:hint="eastAsia"/>
                  <w:lang w:eastAsia="zh-CN"/>
                </w:rPr>
                <w:delText>0.96</w:delText>
              </w:r>
            </w:del>
            <w:r w:rsidR="00376BD4" w:rsidRPr="00B910B8">
              <w:rPr>
                <w:rFonts w:cs="Arial"/>
                <w:lang w:eastAsia="ja-JP"/>
              </w:rPr>
              <w:t>(</w:t>
            </w:r>
            <w:ins w:id="27" w:author="Nokia Networks" w:date="2019-08-08T13:20:00Z">
              <w:r w:rsidR="00376BD4">
                <w:rPr>
                  <w:rFonts w:cs="Arial"/>
                  <w:lang w:eastAsia="zh-CN"/>
                </w:rPr>
                <w:t>1</w:t>
              </w:r>
            </w:ins>
            <w:del w:id="28" w:author="Nokia Networks" w:date="2019-08-08T13:20:00Z">
              <w:r w:rsidR="00376BD4" w:rsidRPr="00B910B8" w:rsidDel="00A04628">
                <w:rPr>
                  <w:rFonts w:cs="Arial" w:hint="eastAsia"/>
                  <w:lang w:eastAsia="zh-CN"/>
                </w:rPr>
                <w:delText>3</w:delText>
              </w:r>
            </w:del>
            <w:r w:rsidR="00376BD4" w:rsidRPr="00B910B8">
              <w:rPr>
                <w:rFonts w:cs="Arial"/>
                <w:lang w:eastAsia="ja-JP"/>
              </w:rPr>
              <w:t>)</w:t>
            </w:r>
          </w:p>
        </w:tc>
      </w:tr>
      <w:tr w:rsidR="00376BD4" w:rsidRPr="00B910B8" w14:paraId="3212C320" w14:textId="77777777" w:rsidTr="00376BD4">
        <w:trPr>
          <w:cantSplit/>
          <w:jc w:val="center"/>
        </w:trPr>
        <w:tc>
          <w:tcPr>
            <w:tcW w:w="921" w:type="pct"/>
          </w:tcPr>
          <w:p w14:paraId="3B8D9F2C" w14:textId="77777777" w:rsidR="00376BD4" w:rsidRPr="00B910B8" w:rsidRDefault="00376BD4" w:rsidP="00CB17AF">
            <w:pPr>
              <w:pStyle w:val="TAC"/>
              <w:rPr>
                <w:rFonts w:cs="Arial"/>
                <w:snapToGrid w:val="0"/>
                <w:lang w:eastAsia="ja-JP"/>
              </w:rPr>
            </w:pPr>
            <w:r w:rsidRPr="00B910B8">
              <w:rPr>
                <w:rFonts w:cs="Arial"/>
                <w:lang w:eastAsia="ja-JP"/>
              </w:rPr>
              <w:t>0.64</w:t>
            </w:r>
          </w:p>
        </w:tc>
        <w:tc>
          <w:tcPr>
            <w:tcW w:w="1195" w:type="pct"/>
          </w:tcPr>
          <w:p w14:paraId="43203ECB" w14:textId="77777777" w:rsidR="00376BD4" w:rsidRPr="00B910B8" w:rsidRDefault="00376BD4" w:rsidP="00CB17AF">
            <w:pPr>
              <w:pStyle w:val="TAC"/>
              <w:rPr>
                <w:rFonts w:cs="Arial"/>
                <w:snapToGrid w:val="0"/>
                <w:lang w:eastAsia="ja-JP"/>
              </w:rPr>
            </w:pPr>
            <w:r w:rsidRPr="00B910B8">
              <w:rPr>
                <w:rFonts w:cs="Arial" w:hint="eastAsia"/>
                <w:lang w:eastAsia="zh-CN"/>
              </w:rPr>
              <w:t>6.4</w:t>
            </w:r>
            <w:r w:rsidRPr="00B910B8">
              <w:rPr>
                <w:rFonts w:cs="Arial"/>
                <w:lang w:eastAsia="ja-JP"/>
              </w:rPr>
              <w:t xml:space="preserve"> (</w:t>
            </w:r>
            <w:r w:rsidRPr="00B910B8">
              <w:rPr>
                <w:rFonts w:cs="Arial" w:hint="eastAsia"/>
                <w:lang w:eastAsia="zh-CN"/>
              </w:rPr>
              <w:t>10</w:t>
            </w:r>
            <w:r w:rsidRPr="00B910B8">
              <w:rPr>
                <w:rFonts w:cs="Arial"/>
                <w:lang w:eastAsia="ja-JP"/>
              </w:rPr>
              <w:t>)</w:t>
            </w:r>
          </w:p>
        </w:tc>
        <w:tc>
          <w:tcPr>
            <w:tcW w:w="1304" w:type="pct"/>
          </w:tcPr>
          <w:p w14:paraId="4715BA20" w14:textId="77777777" w:rsidR="00376BD4" w:rsidRPr="00B910B8" w:rsidRDefault="00376BD4" w:rsidP="00CB17AF">
            <w:pPr>
              <w:pStyle w:val="TAC"/>
              <w:rPr>
                <w:rFonts w:cs="Arial"/>
                <w:snapToGrid w:val="0"/>
                <w:lang w:eastAsia="ja-JP"/>
              </w:rPr>
            </w:pPr>
            <w:r w:rsidRPr="00B910B8">
              <w:rPr>
                <w:rFonts w:cs="Arial" w:hint="eastAsia"/>
                <w:snapToGrid w:val="0"/>
                <w:lang w:eastAsia="zh-CN"/>
              </w:rPr>
              <w:t>0.64</w:t>
            </w:r>
            <w:r w:rsidRPr="00B910B8">
              <w:rPr>
                <w:rFonts w:cs="Arial"/>
                <w:snapToGrid w:val="0"/>
                <w:lang w:eastAsia="ja-JP"/>
              </w:rPr>
              <w:t xml:space="preserve"> (</w:t>
            </w:r>
            <w:r w:rsidRPr="00B910B8">
              <w:rPr>
                <w:rFonts w:cs="Arial" w:hint="eastAsia"/>
                <w:snapToGrid w:val="0"/>
                <w:lang w:eastAsia="zh-CN"/>
              </w:rPr>
              <w:t>1</w:t>
            </w:r>
            <w:r w:rsidRPr="00B910B8">
              <w:rPr>
                <w:rFonts w:cs="Arial"/>
                <w:snapToGrid w:val="0"/>
                <w:lang w:eastAsia="ja-JP"/>
              </w:rPr>
              <w:t>)</w:t>
            </w:r>
          </w:p>
        </w:tc>
        <w:tc>
          <w:tcPr>
            <w:tcW w:w="1580" w:type="pct"/>
          </w:tcPr>
          <w:p w14:paraId="2792494C" w14:textId="7A7E3553" w:rsidR="00376BD4" w:rsidRPr="00B910B8" w:rsidRDefault="006319B8" w:rsidP="00CB17AF">
            <w:pPr>
              <w:pStyle w:val="TAC"/>
              <w:rPr>
                <w:rFonts w:cs="Arial"/>
                <w:snapToGrid w:val="0"/>
                <w:lang w:eastAsia="ja-JP"/>
              </w:rPr>
            </w:pPr>
            <w:ins w:id="29" w:author="Lo, Anthony (Nokia - GB/Bristol)" w:date="2019-08-09T09:59:00Z">
              <w:r>
                <w:rPr>
                  <w:rFonts w:cs="Arial"/>
                  <w:lang w:eastAsia="zh-CN"/>
                </w:rPr>
                <w:t>0.64</w:t>
              </w:r>
            </w:ins>
            <w:del w:id="30" w:author="Lo, Anthony (Nokia - GB/Bristol)" w:date="2019-08-09T09:59:00Z">
              <w:r w:rsidR="00376BD4" w:rsidRPr="00B910B8" w:rsidDel="006319B8">
                <w:rPr>
                  <w:rFonts w:cs="Arial" w:hint="eastAsia"/>
                  <w:lang w:eastAsia="zh-CN"/>
                </w:rPr>
                <w:delText>1.92</w:delText>
              </w:r>
            </w:del>
            <w:r w:rsidR="00376BD4" w:rsidRPr="00B910B8">
              <w:rPr>
                <w:rFonts w:cs="Arial"/>
                <w:lang w:eastAsia="ja-JP"/>
              </w:rPr>
              <w:t xml:space="preserve"> (</w:t>
            </w:r>
            <w:ins w:id="31" w:author="Nokia Networks" w:date="2019-08-08T13:20:00Z">
              <w:r w:rsidR="00376BD4">
                <w:rPr>
                  <w:rFonts w:cs="Arial"/>
                  <w:lang w:eastAsia="zh-CN"/>
                </w:rPr>
                <w:t>1</w:t>
              </w:r>
            </w:ins>
            <w:del w:id="32" w:author="Nokia Networks" w:date="2019-08-08T13:20:00Z">
              <w:r w:rsidR="00376BD4" w:rsidRPr="00B910B8" w:rsidDel="00A04628">
                <w:rPr>
                  <w:rFonts w:cs="Arial" w:hint="eastAsia"/>
                  <w:lang w:eastAsia="zh-CN"/>
                </w:rPr>
                <w:delText>3</w:delText>
              </w:r>
            </w:del>
            <w:r w:rsidR="00376BD4" w:rsidRPr="00B910B8">
              <w:rPr>
                <w:rFonts w:cs="Arial"/>
                <w:lang w:eastAsia="ja-JP"/>
              </w:rPr>
              <w:t>)</w:t>
            </w:r>
          </w:p>
        </w:tc>
      </w:tr>
      <w:tr w:rsidR="00376BD4" w:rsidRPr="00B910B8" w14:paraId="6848C7A0" w14:textId="77777777" w:rsidTr="00376BD4">
        <w:trPr>
          <w:cantSplit/>
          <w:jc w:val="center"/>
        </w:trPr>
        <w:tc>
          <w:tcPr>
            <w:tcW w:w="921" w:type="pct"/>
          </w:tcPr>
          <w:p w14:paraId="14D4664A" w14:textId="77777777" w:rsidR="00376BD4" w:rsidRPr="00B910B8" w:rsidRDefault="00376BD4" w:rsidP="00CB17AF">
            <w:pPr>
              <w:pStyle w:val="TAC"/>
              <w:rPr>
                <w:rFonts w:cs="Arial"/>
                <w:snapToGrid w:val="0"/>
                <w:lang w:eastAsia="ja-JP"/>
              </w:rPr>
            </w:pPr>
            <w:r w:rsidRPr="00B910B8">
              <w:rPr>
                <w:rFonts w:cs="Arial"/>
                <w:lang w:eastAsia="ja-JP"/>
              </w:rPr>
              <w:t>1.28</w:t>
            </w:r>
          </w:p>
        </w:tc>
        <w:tc>
          <w:tcPr>
            <w:tcW w:w="1195" w:type="pct"/>
          </w:tcPr>
          <w:p w14:paraId="3364D92F" w14:textId="77777777" w:rsidR="00376BD4" w:rsidRPr="00B910B8" w:rsidRDefault="00376BD4" w:rsidP="00CB17AF">
            <w:pPr>
              <w:pStyle w:val="TAC"/>
              <w:rPr>
                <w:rFonts w:cs="Arial"/>
                <w:snapToGrid w:val="0"/>
                <w:lang w:eastAsia="ja-JP"/>
              </w:rPr>
            </w:pPr>
            <w:r w:rsidRPr="00B910B8">
              <w:rPr>
                <w:rFonts w:cs="Arial" w:hint="eastAsia"/>
                <w:lang w:eastAsia="zh-CN"/>
              </w:rPr>
              <w:t>12.8</w:t>
            </w:r>
            <w:r w:rsidRPr="00B910B8">
              <w:rPr>
                <w:rFonts w:cs="Arial"/>
                <w:lang w:eastAsia="ja-JP"/>
              </w:rPr>
              <w:t>(</w:t>
            </w:r>
            <w:r w:rsidRPr="00B910B8">
              <w:rPr>
                <w:rFonts w:cs="Arial" w:hint="eastAsia"/>
                <w:lang w:eastAsia="zh-CN"/>
              </w:rPr>
              <w:t>10</w:t>
            </w:r>
            <w:r w:rsidRPr="00B910B8">
              <w:rPr>
                <w:rFonts w:cs="Arial"/>
                <w:lang w:eastAsia="ja-JP"/>
              </w:rPr>
              <w:t>)</w:t>
            </w:r>
          </w:p>
        </w:tc>
        <w:tc>
          <w:tcPr>
            <w:tcW w:w="1304" w:type="pct"/>
          </w:tcPr>
          <w:p w14:paraId="3EECB1AC" w14:textId="77777777" w:rsidR="00376BD4" w:rsidRPr="00B910B8" w:rsidRDefault="00376BD4" w:rsidP="00CB17AF">
            <w:pPr>
              <w:pStyle w:val="TAC"/>
              <w:rPr>
                <w:rFonts w:cs="Arial"/>
                <w:snapToGrid w:val="0"/>
                <w:lang w:eastAsia="ja-JP"/>
              </w:rPr>
            </w:pPr>
            <w:r w:rsidRPr="00B910B8">
              <w:rPr>
                <w:rFonts w:cs="Arial"/>
                <w:snapToGrid w:val="0"/>
                <w:lang w:eastAsia="ja-JP"/>
              </w:rPr>
              <w:t>1.28 (1)</w:t>
            </w:r>
          </w:p>
        </w:tc>
        <w:tc>
          <w:tcPr>
            <w:tcW w:w="1580" w:type="pct"/>
          </w:tcPr>
          <w:p w14:paraId="1968E5E8" w14:textId="0EBA4B35" w:rsidR="00376BD4" w:rsidRPr="00B910B8" w:rsidRDefault="006319B8" w:rsidP="00CB17AF">
            <w:pPr>
              <w:pStyle w:val="TAC"/>
              <w:rPr>
                <w:rFonts w:cs="Arial"/>
                <w:snapToGrid w:val="0"/>
                <w:lang w:eastAsia="ja-JP"/>
              </w:rPr>
            </w:pPr>
            <w:ins w:id="33" w:author="Lo, Anthony (Nokia - GB/Bristol)" w:date="2019-08-09T09:59:00Z">
              <w:r>
                <w:rPr>
                  <w:rFonts w:cs="Arial"/>
                  <w:lang w:eastAsia="zh-CN"/>
                </w:rPr>
                <w:t>1.28</w:t>
              </w:r>
            </w:ins>
            <w:del w:id="34" w:author="Lo, Anthony (Nokia - GB/Bristol)" w:date="2019-08-09T09:59:00Z">
              <w:r w:rsidR="00376BD4" w:rsidRPr="00B910B8" w:rsidDel="006319B8">
                <w:rPr>
                  <w:rFonts w:cs="Arial" w:hint="eastAsia"/>
                  <w:lang w:eastAsia="zh-CN"/>
                </w:rPr>
                <w:delText>3.84</w:delText>
              </w:r>
            </w:del>
            <w:r w:rsidR="00376BD4" w:rsidRPr="00B910B8">
              <w:rPr>
                <w:rFonts w:cs="Arial"/>
                <w:lang w:eastAsia="ja-JP"/>
              </w:rPr>
              <w:t xml:space="preserve"> (</w:t>
            </w:r>
            <w:ins w:id="35" w:author="Nokia Networks" w:date="2019-08-08T13:20:00Z">
              <w:r w:rsidR="00376BD4">
                <w:rPr>
                  <w:rFonts w:cs="Arial"/>
                  <w:lang w:eastAsia="zh-CN"/>
                </w:rPr>
                <w:t>1</w:t>
              </w:r>
            </w:ins>
            <w:del w:id="36" w:author="Nokia Networks" w:date="2019-08-08T13:20:00Z">
              <w:r w:rsidR="00376BD4" w:rsidRPr="00B910B8" w:rsidDel="00A04628">
                <w:rPr>
                  <w:rFonts w:cs="Arial" w:hint="eastAsia"/>
                  <w:lang w:eastAsia="zh-CN"/>
                </w:rPr>
                <w:delText>3</w:delText>
              </w:r>
            </w:del>
            <w:r w:rsidR="00376BD4" w:rsidRPr="00B910B8">
              <w:rPr>
                <w:rFonts w:cs="Arial"/>
                <w:lang w:eastAsia="ja-JP"/>
              </w:rPr>
              <w:t>)</w:t>
            </w:r>
          </w:p>
        </w:tc>
      </w:tr>
      <w:tr w:rsidR="00376BD4" w:rsidRPr="00B910B8" w14:paraId="3EFE560F" w14:textId="77777777" w:rsidTr="00376BD4">
        <w:trPr>
          <w:cantSplit/>
          <w:jc w:val="center"/>
        </w:trPr>
        <w:tc>
          <w:tcPr>
            <w:tcW w:w="921" w:type="pct"/>
          </w:tcPr>
          <w:p w14:paraId="4B1F36DE" w14:textId="77777777" w:rsidR="00376BD4" w:rsidRPr="00B910B8" w:rsidRDefault="00376BD4" w:rsidP="00CB17AF">
            <w:pPr>
              <w:pStyle w:val="TAC"/>
              <w:rPr>
                <w:rFonts w:cs="Arial"/>
                <w:snapToGrid w:val="0"/>
                <w:lang w:eastAsia="zh-CN"/>
              </w:rPr>
            </w:pPr>
            <w:r w:rsidRPr="00B910B8">
              <w:rPr>
                <w:rFonts w:cs="Arial"/>
                <w:lang w:eastAsia="ja-JP"/>
              </w:rPr>
              <w:t>2.56</w:t>
            </w:r>
          </w:p>
        </w:tc>
        <w:tc>
          <w:tcPr>
            <w:tcW w:w="1195" w:type="pct"/>
          </w:tcPr>
          <w:p w14:paraId="0788B227" w14:textId="781B107A" w:rsidR="00376BD4" w:rsidRPr="00B910B8" w:rsidRDefault="007630F2" w:rsidP="00CB17AF">
            <w:pPr>
              <w:pStyle w:val="TAC"/>
              <w:rPr>
                <w:rFonts w:cs="Arial"/>
                <w:snapToGrid w:val="0"/>
                <w:lang w:eastAsia="zh-CN"/>
              </w:rPr>
            </w:pPr>
            <w:ins w:id="37" w:author="Lo, Anthony (Nokia - GB/Bristol)" w:date="2019-08-09T09:59:00Z">
              <w:r>
                <w:rPr>
                  <w:rFonts w:cs="Arial"/>
                  <w:lang w:eastAsia="zh-CN"/>
                </w:rPr>
                <w:t>51.2</w:t>
              </w:r>
            </w:ins>
            <w:del w:id="38" w:author="Lo, Anthony (Nokia - GB/Bristol)" w:date="2019-08-09T09:59:00Z">
              <w:r w:rsidR="00376BD4" w:rsidRPr="00B910B8" w:rsidDel="007630F2">
                <w:rPr>
                  <w:rFonts w:cs="Arial" w:hint="eastAsia"/>
                  <w:lang w:eastAsia="zh-CN"/>
                </w:rPr>
                <w:delText>58.88</w:delText>
              </w:r>
            </w:del>
            <w:r w:rsidR="00376BD4" w:rsidRPr="00B910B8">
              <w:rPr>
                <w:rFonts w:cs="Arial"/>
                <w:lang w:eastAsia="ja-JP"/>
              </w:rPr>
              <w:t xml:space="preserve"> (</w:t>
            </w:r>
            <w:r w:rsidR="00376BD4" w:rsidRPr="00B910B8">
              <w:rPr>
                <w:rFonts w:cs="Arial" w:hint="eastAsia"/>
                <w:lang w:eastAsia="zh-CN"/>
              </w:rPr>
              <w:t>2</w:t>
            </w:r>
            <w:ins w:id="39" w:author="Nokia Networks" w:date="2019-08-08T13:20:00Z">
              <w:r w:rsidR="00376BD4">
                <w:rPr>
                  <w:rFonts w:cs="Arial"/>
                  <w:lang w:eastAsia="zh-CN"/>
                </w:rPr>
                <w:t>0</w:t>
              </w:r>
            </w:ins>
            <w:del w:id="40" w:author="Nokia Networks" w:date="2019-08-08T13:20:00Z">
              <w:r w:rsidR="00376BD4" w:rsidRPr="00B910B8" w:rsidDel="00A04628">
                <w:rPr>
                  <w:rFonts w:cs="Arial" w:hint="eastAsia"/>
                  <w:lang w:eastAsia="zh-CN"/>
                </w:rPr>
                <w:delText>3</w:delText>
              </w:r>
            </w:del>
            <w:r w:rsidR="00376BD4" w:rsidRPr="00B910B8">
              <w:rPr>
                <w:rFonts w:cs="Arial"/>
                <w:lang w:eastAsia="ja-JP"/>
              </w:rPr>
              <w:t>)</w:t>
            </w:r>
          </w:p>
        </w:tc>
        <w:tc>
          <w:tcPr>
            <w:tcW w:w="1304" w:type="pct"/>
          </w:tcPr>
          <w:p w14:paraId="22272AEE" w14:textId="77777777" w:rsidR="00376BD4" w:rsidRPr="00B910B8" w:rsidRDefault="00376BD4" w:rsidP="00CB17AF">
            <w:pPr>
              <w:pStyle w:val="TAC"/>
              <w:rPr>
                <w:rFonts w:cs="Arial"/>
                <w:snapToGrid w:val="0"/>
                <w:lang w:eastAsia="zh-CN"/>
              </w:rPr>
            </w:pPr>
            <w:r w:rsidRPr="00B910B8">
              <w:rPr>
                <w:rFonts w:cs="Arial"/>
                <w:snapToGrid w:val="0"/>
                <w:lang w:eastAsia="ja-JP"/>
              </w:rPr>
              <w:t>2.56 (1)</w:t>
            </w:r>
          </w:p>
        </w:tc>
        <w:tc>
          <w:tcPr>
            <w:tcW w:w="1580" w:type="pct"/>
          </w:tcPr>
          <w:p w14:paraId="53A6BF1B" w14:textId="1146BD1B" w:rsidR="00376BD4" w:rsidRPr="00B910B8" w:rsidRDefault="006319B8" w:rsidP="00CB17AF">
            <w:pPr>
              <w:pStyle w:val="TAC"/>
              <w:rPr>
                <w:rFonts w:cs="Arial"/>
                <w:snapToGrid w:val="0"/>
                <w:lang w:eastAsia="zh-CN"/>
              </w:rPr>
            </w:pPr>
            <w:ins w:id="41" w:author="Lo, Anthony (Nokia - GB/Bristol)" w:date="2019-08-09T09:59:00Z">
              <w:r>
                <w:rPr>
                  <w:rFonts w:cs="Arial"/>
                  <w:lang w:eastAsia="ja-JP"/>
                </w:rPr>
                <w:t>2.56</w:t>
              </w:r>
            </w:ins>
            <w:del w:id="42" w:author="Lo, Anthony (Nokia - GB/Bristol)" w:date="2019-08-09T09:59:00Z">
              <w:r w:rsidR="00376BD4" w:rsidRPr="00B910B8" w:rsidDel="006319B8">
                <w:rPr>
                  <w:rFonts w:cs="Arial"/>
                  <w:lang w:eastAsia="ja-JP"/>
                </w:rPr>
                <w:delText>7.68</w:delText>
              </w:r>
            </w:del>
            <w:r w:rsidR="00376BD4" w:rsidRPr="00B910B8">
              <w:rPr>
                <w:rFonts w:cs="Arial"/>
                <w:lang w:eastAsia="ja-JP"/>
              </w:rPr>
              <w:t xml:space="preserve"> (</w:t>
            </w:r>
            <w:ins w:id="43" w:author="Nokia Networks" w:date="2019-08-08T13:20:00Z">
              <w:r w:rsidR="00376BD4">
                <w:rPr>
                  <w:rFonts w:cs="Arial"/>
                  <w:lang w:eastAsia="ja-JP"/>
                </w:rPr>
                <w:t>1</w:t>
              </w:r>
            </w:ins>
            <w:del w:id="44" w:author="Nokia Networks" w:date="2019-08-08T13:20:00Z">
              <w:r w:rsidR="00376BD4" w:rsidRPr="00B910B8" w:rsidDel="00A04628">
                <w:rPr>
                  <w:rFonts w:cs="Arial"/>
                  <w:lang w:eastAsia="ja-JP"/>
                </w:rPr>
                <w:delText>3</w:delText>
              </w:r>
            </w:del>
            <w:r w:rsidR="00376BD4" w:rsidRPr="00B910B8">
              <w:rPr>
                <w:rFonts w:cs="Arial"/>
                <w:lang w:eastAsia="ja-JP"/>
              </w:rPr>
              <w:t>)</w:t>
            </w:r>
          </w:p>
        </w:tc>
      </w:tr>
    </w:tbl>
    <w:p w14:paraId="62302621" w14:textId="7602E27D" w:rsidR="00376BD4" w:rsidRDefault="00376BD4" w:rsidP="00376BD4">
      <w:pPr>
        <w:pStyle w:val="RAN4proposal"/>
      </w:pPr>
      <w:r>
        <w:t>No changes are needed for m</w:t>
      </w:r>
      <w:r w:rsidR="00837D6A" w:rsidRPr="00955C6D">
        <w:rPr>
          <w:lang w:val="en-GB"/>
        </w:rPr>
        <w:t>measurement</w:t>
      </w:r>
      <w:r w:rsidRPr="00955C6D">
        <w:rPr>
          <w:lang w:val="en-GB"/>
        </w:rPr>
        <w:t xml:space="preserve"> requirements for PCell </w:t>
      </w:r>
      <w:r>
        <w:rPr>
          <w:lang w:val="en-GB"/>
        </w:rPr>
        <w:t xml:space="preserve">in </w:t>
      </w:r>
      <w:r w:rsidRPr="00955C6D">
        <w:rPr>
          <w:lang w:val="en-GB"/>
        </w:rPr>
        <w:t>Connected mode with DRX</w:t>
      </w:r>
      <w:r w:rsidRPr="0008612A">
        <w:t>.</w:t>
      </w:r>
    </w:p>
    <w:p w14:paraId="1308A709" w14:textId="562DA44B" w:rsidR="00376BD4" w:rsidRDefault="00376BD4" w:rsidP="00376BD4">
      <w:pPr>
        <w:pStyle w:val="RAN4proposal"/>
      </w:pPr>
      <w:r>
        <w:t xml:space="preserve">No changes are needed to </w:t>
      </w:r>
      <w:r w:rsidR="00DC4192">
        <w:t>RLM</w:t>
      </w:r>
      <w:r w:rsidRPr="0008612A">
        <w:t>.</w:t>
      </w:r>
    </w:p>
    <w:p w14:paraId="2423FE10" w14:textId="0CA9A7F5" w:rsidR="008D1E1B" w:rsidRPr="00BF0611" w:rsidRDefault="00BF0611" w:rsidP="005742CE">
      <w:pPr>
        <w:spacing w:after="120"/>
      </w:pPr>
      <w:r>
        <w:t xml:space="preserve"> </w:t>
      </w:r>
      <w:r w:rsidR="00D727EE" w:rsidRPr="00BF0611">
        <w:t xml:space="preserve">  </w:t>
      </w:r>
    </w:p>
    <w:p w14:paraId="49073A3B" w14:textId="349BDBD8" w:rsidR="002D373B" w:rsidRPr="00FA7CA9" w:rsidRDefault="00CD4C7B" w:rsidP="00FA7CA9">
      <w:pPr>
        <w:pStyle w:val="Heading1"/>
      </w:pPr>
      <w:r w:rsidRPr="006E13D1">
        <w:t>References</w:t>
      </w:r>
    </w:p>
    <w:p w14:paraId="64A215DF" w14:textId="294BC091" w:rsidR="00F51847" w:rsidRDefault="00E319C5" w:rsidP="00645216">
      <w:pPr>
        <w:numPr>
          <w:ilvl w:val="0"/>
          <w:numId w:val="1"/>
        </w:numPr>
        <w:overflowPunct w:val="0"/>
        <w:autoSpaceDE w:val="0"/>
        <w:autoSpaceDN w:val="0"/>
        <w:adjustRightInd w:val="0"/>
        <w:textAlignment w:val="baseline"/>
        <w:rPr>
          <w:sz w:val="18"/>
          <w:lang w:eastAsia="zh-CN"/>
        </w:rPr>
      </w:pPr>
      <w:r>
        <w:rPr>
          <w:sz w:val="18"/>
          <w:lang w:eastAsia="zh-CN"/>
        </w:rPr>
        <w:t>R4-190</w:t>
      </w:r>
      <w:r w:rsidR="00CA4A7E">
        <w:rPr>
          <w:sz w:val="18"/>
          <w:lang w:eastAsia="zh-CN"/>
        </w:rPr>
        <w:t>7739</w:t>
      </w:r>
      <w:r>
        <w:rPr>
          <w:sz w:val="18"/>
          <w:lang w:eastAsia="zh-CN"/>
        </w:rPr>
        <w:t xml:space="preserve">, Way forward on RRM enhancement for </w:t>
      </w:r>
      <w:r w:rsidR="00CA4A7E">
        <w:rPr>
          <w:sz w:val="18"/>
          <w:lang w:eastAsia="zh-CN"/>
        </w:rPr>
        <w:t xml:space="preserve">LTE </w:t>
      </w:r>
      <w:r>
        <w:rPr>
          <w:sz w:val="18"/>
          <w:lang w:eastAsia="zh-CN"/>
        </w:rPr>
        <w:t xml:space="preserve">HST, </w:t>
      </w:r>
      <w:r w:rsidR="00CA4A7E">
        <w:rPr>
          <w:sz w:val="18"/>
          <w:lang w:eastAsia="zh-CN"/>
        </w:rPr>
        <w:t>NTT DoCoMo</w:t>
      </w:r>
    </w:p>
    <w:p w14:paraId="32D0CC34" w14:textId="7AA6B51A" w:rsidR="00FA7CA9" w:rsidRDefault="00FA7CA9" w:rsidP="00FA7CA9">
      <w:pPr>
        <w:numPr>
          <w:ilvl w:val="0"/>
          <w:numId w:val="1"/>
        </w:numPr>
        <w:overflowPunct w:val="0"/>
        <w:autoSpaceDE w:val="0"/>
        <w:autoSpaceDN w:val="0"/>
        <w:adjustRightInd w:val="0"/>
        <w:textAlignment w:val="baseline"/>
        <w:rPr>
          <w:sz w:val="18"/>
          <w:lang w:eastAsia="zh-CN"/>
        </w:rPr>
      </w:pPr>
      <w:r>
        <w:rPr>
          <w:sz w:val="18"/>
          <w:lang w:eastAsia="zh-CN"/>
        </w:rPr>
        <w:lastRenderedPageBreak/>
        <w:t>R4-190</w:t>
      </w:r>
      <w:r w:rsidR="005208D9">
        <w:rPr>
          <w:sz w:val="18"/>
          <w:lang w:eastAsia="zh-CN"/>
        </w:rPr>
        <w:t>6904</w:t>
      </w:r>
      <w:r>
        <w:rPr>
          <w:sz w:val="18"/>
          <w:lang w:eastAsia="zh-CN"/>
        </w:rPr>
        <w:t xml:space="preserve">, </w:t>
      </w:r>
      <w:r w:rsidR="005208D9">
        <w:rPr>
          <w:sz w:val="18"/>
          <w:lang w:eastAsia="zh-CN"/>
        </w:rPr>
        <w:t>Further</w:t>
      </w:r>
      <w:r>
        <w:rPr>
          <w:sz w:val="18"/>
          <w:lang w:eastAsia="zh-CN"/>
        </w:rPr>
        <w:t xml:space="preserve"> system simulation results for Rel-16 HST, Nokia, Nokia Shanghai Bell </w:t>
      </w:r>
    </w:p>
    <w:p w14:paraId="5331C91F" w14:textId="6951D0F1" w:rsidR="00844880" w:rsidRPr="00ED7989" w:rsidRDefault="00844880" w:rsidP="002355F2">
      <w:pPr>
        <w:overflowPunct w:val="0"/>
        <w:autoSpaceDE w:val="0"/>
        <w:autoSpaceDN w:val="0"/>
        <w:adjustRightInd w:val="0"/>
        <w:textAlignment w:val="baseline"/>
        <w:rPr>
          <w:sz w:val="18"/>
          <w:lang w:eastAsia="zh-CN"/>
        </w:rPr>
      </w:pPr>
    </w:p>
    <w:sectPr w:rsidR="00844880" w:rsidRPr="00ED798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9B989" w14:textId="77777777" w:rsidR="00C44DCF" w:rsidRDefault="00C44DCF">
      <w:r>
        <w:separator/>
      </w:r>
    </w:p>
  </w:endnote>
  <w:endnote w:type="continuationSeparator" w:id="0">
    <w:p w14:paraId="19B889F4" w14:textId="77777777" w:rsidR="00C44DCF" w:rsidRDefault="00C44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29366" w14:textId="77777777" w:rsidR="00C44DCF" w:rsidRDefault="00C44DCF">
      <w:r>
        <w:separator/>
      </w:r>
    </w:p>
  </w:footnote>
  <w:footnote w:type="continuationSeparator" w:id="0">
    <w:p w14:paraId="3FCF2505" w14:textId="77777777" w:rsidR="00C44DCF" w:rsidRDefault="00C44D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3276B"/>
    <w:multiLevelType w:val="hybridMultilevel"/>
    <w:tmpl w:val="EC9A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D678B3"/>
    <w:multiLevelType w:val="hybridMultilevel"/>
    <w:tmpl w:val="7CC61552"/>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 w15:restartNumberingAfterBreak="0">
    <w:nsid w:val="0F0B4DF2"/>
    <w:multiLevelType w:val="hybridMultilevel"/>
    <w:tmpl w:val="E4F8ACB0"/>
    <w:lvl w:ilvl="0" w:tplc="76CCECEE">
      <w:start w:val="1"/>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874459"/>
    <w:multiLevelType w:val="hybridMultilevel"/>
    <w:tmpl w:val="CB4E2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28624A"/>
    <w:multiLevelType w:val="hybridMultilevel"/>
    <w:tmpl w:val="A79A4692"/>
    <w:lvl w:ilvl="0" w:tplc="76CCECEE">
      <w:start w:val="1"/>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4549E9"/>
    <w:multiLevelType w:val="hybridMultilevel"/>
    <w:tmpl w:val="6BF02E90"/>
    <w:lvl w:ilvl="0" w:tplc="2144A0C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01477D"/>
    <w:multiLevelType w:val="hybridMultilevel"/>
    <w:tmpl w:val="7F7A0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1C6F5D"/>
    <w:multiLevelType w:val="hybridMultilevel"/>
    <w:tmpl w:val="0FE4F988"/>
    <w:lvl w:ilvl="0" w:tplc="08090001">
      <w:start w:val="1"/>
      <w:numFmt w:val="bullet"/>
      <w:lvlText w:val=""/>
      <w:lvlJc w:val="left"/>
      <w:pPr>
        <w:ind w:left="823" w:hanging="360"/>
      </w:pPr>
      <w:rPr>
        <w:rFonts w:ascii="Symbol" w:hAnsi="Symbol"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8" w15:restartNumberingAfterBreak="0">
    <w:nsid w:val="250456AC"/>
    <w:multiLevelType w:val="hybridMultilevel"/>
    <w:tmpl w:val="889C5D2A"/>
    <w:lvl w:ilvl="0" w:tplc="A61292A4">
      <w:start w:val="1"/>
      <w:numFmt w:val="bullet"/>
      <w:lvlText w:val="•"/>
      <w:lvlJc w:val="left"/>
      <w:pPr>
        <w:tabs>
          <w:tab w:val="num" w:pos="720"/>
        </w:tabs>
        <w:ind w:left="720" w:hanging="360"/>
      </w:pPr>
      <w:rPr>
        <w:rFonts w:ascii="Arial" w:hAnsi="Arial" w:hint="default"/>
      </w:rPr>
    </w:lvl>
    <w:lvl w:ilvl="1" w:tplc="3A08BD54">
      <w:start w:val="242"/>
      <w:numFmt w:val="bullet"/>
      <w:lvlText w:val="•"/>
      <w:lvlJc w:val="left"/>
      <w:pPr>
        <w:tabs>
          <w:tab w:val="num" w:pos="1440"/>
        </w:tabs>
        <w:ind w:left="1440" w:hanging="360"/>
      </w:pPr>
      <w:rPr>
        <w:rFonts w:ascii="Arial" w:hAnsi="Arial" w:hint="default"/>
      </w:rPr>
    </w:lvl>
    <w:lvl w:ilvl="2" w:tplc="B74E9DBA">
      <w:start w:val="242"/>
      <w:numFmt w:val="bullet"/>
      <w:lvlText w:val="•"/>
      <w:lvlJc w:val="left"/>
      <w:pPr>
        <w:tabs>
          <w:tab w:val="num" w:pos="2160"/>
        </w:tabs>
        <w:ind w:left="2160" w:hanging="360"/>
      </w:pPr>
      <w:rPr>
        <w:rFonts w:ascii="Arial" w:hAnsi="Arial" w:hint="default"/>
      </w:rPr>
    </w:lvl>
    <w:lvl w:ilvl="3" w:tplc="5EF43C36" w:tentative="1">
      <w:start w:val="1"/>
      <w:numFmt w:val="bullet"/>
      <w:lvlText w:val="•"/>
      <w:lvlJc w:val="left"/>
      <w:pPr>
        <w:tabs>
          <w:tab w:val="num" w:pos="2880"/>
        </w:tabs>
        <w:ind w:left="2880" w:hanging="360"/>
      </w:pPr>
      <w:rPr>
        <w:rFonts w:ascii="Arial" w:hAnsi="Arial" w:hint="default"/>
      </w:rPr>
    </w:lvl>
    <w:lvl w:ilvl="4" w:tplc="59D47446" w:tentative="1">
      <w:start w:val="1"/>
      <w:numFmt w:val="bullet"/>
      <w:lvlText w:val="•"/>
      <w:lvlJc w:val="left"/>
      <w:pPr>
        <w:tabs>
          <w:tab w:val="num" w:pos="3600"/>
        </w:tabs>
        <w:ind w:left="3600" w:hanging="360"/>
      </w:pPr>
      <w:rPr>
        <w:rFonts w:ascii="Arial" w:hAnsi="Arial" w:hint="default"/>
      </w:rPr>
    </w:lvl>
    <w:lvl w:ilvl="5" w:tplc="00564C40" w:tentative="1">
      <w:start w:val="1"/>
      <w:numFmt w:val="bullet"/>
      <w:lvlText w:val="•"/>
      <w:lvlJc w:val="left"/>
      <w:pPr>
        <w:tabs>
          <w:tab w:val="num" w:pos="4320"/>
        </w:tabs>
        <w:ind w:left="4320" w:hanging="360"/>
      </w:pPr>
      <w:rPr>
        <w:rFonts w:ascii="Arial" w:hAnsi="Arial" w:hint="default"/>
      </w:rPr>
    </w:lvl>
    <w:lvl w:ilvl="6" w:tplc="96EE8EAA" w:tentative="1">
      <w:start w:val="1"/>
      <w:numFmt w:val="bullet"/>
      <w:lvlText w:val="•"/>
      <w:lvlJc w:val="left"/>
      <w:pPr>
        <w:tabs>
          <w:tab w:val="num" w:pos="5040"/>
        </w:tabs>
        <w:ind w:left="5040" w:hanging="360"/>
      </w:pPr>
      <w:rPr>
        <w:rFonts w:ascii="Arial" w:hAnsi="Arial" w:hint="default"/>
      </w:rPr>
    </w:lvl>
    <w:lvl w:ilvl="7" w:tplc="89621EFA" w:tentative="1">
      <w:start w:val="1"/>
      <w:numFmt w:val="bullet"/>
      <w:lvlText w:val="•"/>
      <w:lvlJc w:val="left"/>
      <w:pPr>
        <w:tabs>
          <w:tab w:val="num" w:pos="5760"/>
        </w:tabs>
        <w:ind w:left="5760" w:hanging="360"/>
      </w:pPr>
      <w:rPr>
        <w:rFonts w:ascii="Arial" w:hAnsi="Arial" w:hint="default"/>
      </w:rPr>
    </w:lvl>
    <w:lvl w:ilvl="8" w:tplc="CA20D76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AA7509"/>
    <w:multiLevelType w:val="hybridMultilevel"/>
    <w:tmpl w:val="043E41B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462698"/>
    <w:multiLevelType w:val="hybridMultilevel"/>
    <w:tmpl w:val="86782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5D32BD7A"/>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2D207C4"/>
    <w:multiLevelType w:val="hybridMultilevel"/>
    <w:tmpl w:val="16FAB820"/>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4" w15:restartNumberingAfterBreak="0">
    <w:nsid w:val="52FC47FD"/>
    <w:multiLevelType w:val="hybridMultilevel"/>
    <w:tmpl w:val="DE366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F43857"/>
    <w:multiLevelType w:val="hybridMultilevel"/>
    <w:tmpl w:val="A84293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8404AA5"/>
    <w:multiLevelType w:val="hybridMultilevel"/>
    <w:tmpl w:val="C6BEFD02"/>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A4967FE"/>
    <w:multiLevelType w:val="hybridMultilevel"/>
    <w:tmpl w:val="56E64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4E2426"/>
    <w:multiLevelType w:val="hybridMultilevel"/>
    <w:tmpl w:val="82DE07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4E36EF"/>
    <w:multiLevelType w:val="hybridMultilevel"/>
    <w:tmpl w:val="28C687F6"/>
    <w:lvl w:ilvl="0" w:tplc="0CA0C1F4">
      <w:start w:val="1"/>
      <w:numFmt w:val="lowerLetter"/>
      <w:lvlText w:val="(%1)"/>
      <w:lvlJc w:val="left"/>
      <w:pPr>
        <w:ind w:left="1785" w:hanging="360"/>
      </w:pPr>
      <w:rPr>
        <w:rFonts w:hint="default"/>
      </w:rPr>
    </w:lvl>
    <w:lvl w:ilvl="1" w:tplc="08090019" w:tentative="1">
      <w:start w:val="1"/>
      <w:numFmt w:val="lowerLetter"/>
      <w:lvlText w:val="%2."/>
      <w:lvlJc w:val="left"/>
      <w:pPr>
        <w:ind w:left="2505" w:hanging="360"/>
      </w:pPr>
    </w:lvl>
    <w:lvl w:ilvl="2" w:tplc="0809001B" w:tentative="1">
      <w:start w:val="1"/>
      <w:numFmt w:val="lowerRoman"/>
      <w:lvlText w:val="%3."/>
      <w:lvlJc w:val="right"/>
      <w:pPr>
        <w:ind w:left="3225" w:hanging="180"/>
      </w:pPr>
    </w:lvl>
    <w:lvl w:ilvl="3" w:tplc="0809000F" w:tentative="1">
      <w:start w:val="1"/>
      <w:numFmt w:val="decimal"/>
      <w:lvlText w:val="%4."/>
      <w:lvlJc w:val="left"/>
      <w:pPr>
        <w:ind w:left="3945" w:hanging="360"/>
      </w:pPr>
    </w:lvl>
    <w:lvl w:ilvl="4" w:tplc="08090019" w:tentative="1">
      <w:start w:val="1"/>
      <w:numFmt w:val="lowerLetter"/>
      <w:lvlText w:val="%5."/>
      <w:lvlJc w:val="left"/>
      <w:pPr>
        <w:ind w:left="4665" w:hanging="360"/>
      </w:pPr>
    </w:lvl>
    <w:lvl w:ilvl="5" w:tplc="0809001B" w:tentative="1">
      <w:start w:val="1"/>
      <w:numFmt w:val="lowerRoman"/>
      <w:lvlText w:val="%6."/>
      <w:lvlJc w:val="right"/>
      <w:pPr>
        <w:ind w:left="5385" w:hanging="180"/>
      </w:pPr>
    </w:lvl>
    <w:lvl w:ilvl="6" w:tplc="0809000F" w:tentative="1">
      <w:start w:val="1"/>
      <w:numFmt w:val="decimal"/>
      <w:lvlText w:val="%7."/>
      <w:lvlJc w:val="left"/>
      <w:pPr>
        <w:ind w:left="6105" w:hanging="360"/>
      </w:pPr>
    </w:lvl>
    <w:lvl w:ilvl="7" w:tplc="08090019" w:tentative="1">
      <w:start w:val="1"/>
      <w:numFmt w:val="lowerLetter"/>
      <w:lvlText w:val="%8."/>
      <w:lvlJc w:val="left"/>
      <w:pPr>
        <w:ind w:left="6825" w:hanging="360"/>
      </w:pPr>
    </w:lvl>
    <w:lvl w:ilvl="8" w:tplc="0809001B" w:tentative="1">
      <w:start w:val="1"/>
      <w:numFmt w:val="lowerRoman"/>
      <w:lvlText w:val="%9."/>
      <w:lvlJc w:val="right"/>
      <w:pPr>
        <w:ind w:left="7545"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A0E59A6"/>
    <w:multiLevelType w:val="hybridMultilevel"/>
    <w:tmpl w:val="DB6C6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6D7D75"/>
    <w:multiLevelType w:val="hybridMultilevel"/>
    <w:tmpl w:val="BE44ADAC"/>
    <w:lvl w:ilvl="0" w:tplc="901E547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425263"/>
    <w:multiLevelType w:val="hybridMultilevel"/>
    <w:tmpl w:val="3E3E46B6"/>
    <w:lvl w:ilvl="0" w:tplc="926CC17C">
      <w:start w:val="1"/>
      <w:numFmt w:val="lowerLetter"/>
      <w:lvlText w:val="(%1)"/>
      <w:lvlJc w:val="left"/>
      <w:pPr>
        <w:ind w:left="2355" w:hanging="360"/>
      </w:pPr>
      <w:rPr>
        <w:rFonts w:hint="default"/>
      </w:rPr>
    </w:lvl>
    <w:lvl w:ilvl="1" w:tplc="08090019" w:tentative="1">
      <w:start w:val="1"/>
      <w:numFmt w:val="lowerLetter"/>
      <w:lvlText w:val="%2."/>
      <w:lvlJc w:val="left"/>
      <w:pPr>
        <w:ind w:left="3075" w:hanging="360"/>
      </w:pPr>
    </w:lvl>
    <w:lvl w:ilvl="2" w:tplc="0809001B" w:tentative="1">
      <w:start w:val="1"/>
      <w:numFmt w:val="lowerRoman"/>
      <w:lvlText w:val="%3."/>
      <w:lvlJc w:val="right"/>
      <w:pPr>
        <w:ind w:left="3795" w:hanging="180"/>
      </w:pPr>
    </w:lvl>
    <w:lvl w:ilvl="3" w:tplc="0809000F" w:tentative="1">
      <w:start w:val="1"/>
      <w:numFmt w:val="decimal"/>
      <w:lvlText w:val="%4."/>
      <w:lvlJc w:val="left"/>
      <w:pPr>
        <w:ind w:left="4515" w:hanging="360"/>
      </w:pPr>
    </w:lvl>
    <w:lvl w:ilvl="4" w:tplc="08090019" w:tentative="1">
      <w:start w:val="1"/>
      <w:numFmt w:val="lowerLetter"/>
      <w:lvlText w:val="%5."/>
      <w:lvlJc w:val="left"/>
      <w:pPr>
        <w:ind w:left="5235" w:hanging="360"/>
      </w:pPr>
    </w:lvl>
    <w:lvl w:ilvl="5" w:tplc="0809001B" w:tentative="1">
      <w:start w:val="1"/>
      <w:numFmt w:val="lowerRoman"/>
      <w:lvlText w:val="%6."/>
      <w:lvlJc w:val="right"/>
      <w:pPr>
        <w:ind w:left="5955" w:hanging="180"/>
      </w:pPr>
    </w:lvl>
    <w:lvl w:ilvl="6" w:tplc="0809000F" w:tentative="1">
      <w:start w:val="1"/>
      <w:numFmt w:val="decimal"/>
      <w:lvlText w:val="%7."/>
      <w:lvlJc w:val="left"/>
      <w:pPr>
        <w:ind w:left="6675" w:hanging="360"/>
      </w:pPr>
    </w:lvl>
    <w:lvl w:ilvl="7" w:tplc="08090019" w:tentative="1">
      <w:start w:val="1"/>
      <w:numFmt w:val="lowerLetter"/>
      <w:lvlText w:val="%8."/>
      <w:lvlJc w:val="left"/>
      <w:pPr>
        <w:ind w:left="7395" w:hanging="360"/>
      </w:pPr>
    </w:lvl>
    <w:lvl w:ilvl="8" w:tplc="0809001B" w:tentative="1">
      <w:start w:val="1"/>
      <w:numFmt w:val="lowerRoman"/>
      <w:lvlText w:val="%9."/>
      <w:lvlJc w:val="right"/>
      <w:pPr>
        <w:ind w:left="8115" w:hanging="180"/>
      </w:pPr>
    </w:lvl>
  </w:abstractNum>
  <w:abstractNum w:abstractNumId="24" w15:restartNumberingAfterBreak="0">
    <w:nsid w:val="78757B3E"/>
    <w:multiLevelType w:val="hybridMultilevel"/>
    <w:tmpl w:val="A790D69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9"/>
  </w:num>
  <w:num w:numId="3">
    <w:abstractNumId w:val="7"/>
  </w:num>
  <w:num w:numId="4">
    <w:abstractNumId w:val="21"/>
  </w:num>
  <w:num w:numId="5">
    <w:abstractNumId w:val="13"/>
  </w:num>
  <w:num w:numId="6">
    <w:abstractNumId w:val="6"/>
  </w:num>
  <w:num w:numId="7">
    <w:abstractNumId w:val="23"/>
  </w:num>
  <w:num w:numId="8">
    <w:abstractNumId w:val="19"/>
  </w:num>
  <w:num w:numId="9">
    <w:abstractNumId w:val="1"/>
  </w:num>
  <w:num w:numId="10">
    <w:abstractNumId w:val="0"/>
  </w:num>
  <w:num w:numId="11">
    <w:abstractNumId w:val="12"/>
  </w:num>
  <w:num w:numId="12">
    <w:abstractNumId w:val="12"/>
    <w:lvlOverride w:ilvl="0">
      <w:startOverride w:val="1"/>
    </w:lvlOverride>
  </w:num>
  <w:num w:numId="13">
    <w:abstractNumId w:val="18"/>
  </w:num>
  <w:num w:numId="14">
    <w:abstractNumId w:val="10"/>
  </w:num>
  <w:num w:numId="15">
    <w:abstractNumId w:val="15"/>
  </w:num>
  <w:num w:numId="16">
    <w:abstractNumId w:val="24"/>
  </w:num>
  <w:num w:numId="17">
    <w:abstractNumId w:val="3"/>
  </w:num>
  <w:num w:numId="18">
    <w:abstractNumId w:val="16"/>
  </w:num>
  <w:num w:numId="19">
    <w:abstractNumId w:val="4"/>
  </w:num>
  <w:num w:numId="20">
    <w:abstractNumId w:val="5"/>
  </w:num>
  <w:num w:numId="21">
    <w:abstractNumId w:val="20"/>
  </w:num>
  <w:num w:numId="22">
    <w:abstractNumId w:val="22"/>
  </w:num>
  <w:num w:numId="23">
    <w:abstractNumId w:val="2"/>
  </w:num>
  <w:num w:numId="24">
    <w:abstractNumId w:val="8"/>
  </w:num>
  <w:num w:numId="25">
    <w:abstractNumId w:val="12"/>
    <w:lvlOverride w:ilvl="0">
      <w:startOverride w:val="1"/>
    </w:lvlOverride>
  </w:num>
  <w:num w:numId="26">
    <w:abstractNumId w:val="17"/>
  </w:num>
  <w:num w:numId="27">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on.nokia.com::ec3ee639-5b19-4f95-b615-a0f24522aef1"/>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75D"/>
    <w:rsid w:val="00000E41"/>
    <w:rsid w:val="00001067"/>
    <w:rsid w:val="000012C5"/>
    <w:rsid w:val="00001394"/>
    <w:rsid w:val="0000232F"/>
    <w:rsid w:val="00003286"/>
    <w:rsid w:val="00003794"/>
    <w:rsid w:val="00003938"/>
    <w:rsid w:val="00004FFE"/>
    <w:rsid w:val="00005225"/>
    <w:rsid w:val="000054B8"/>
    <w:rsid w:val="0000577B"/>
    <w:rsid w:val="00006FFD"/>
    <w:rsid w:val="000101CB"/>
    <w:rsid w:val="0001145D"/>
    <w:rsid w:val="000137F6"/>
    <w:rsid w:val="00014AE1"/>
    <w:rsid w:val="00015CD9"/>
    <w:rsid w:val="00016775"/>
    <w:rsid w:val="000168E5"/>
    <w:rsid w:val="00016F09"/>
    <w:rsid w:val="00017313"/>
    <w:rsid w:val="0001781D"/>
    <w:rsid w:val="00017ECF"/>
    <w:rsid w:val="000201C5"/>
    <w:rsid w:val="00020C10"/>
    <w:rsid w:val="000219E6"/>
    <w:rsid w:val="0002216B"/>
    <w:rsid w:val="00022199"/>
    <w:rsid w:val="00022A2A"/>
    <w:rsid w:val="00023041"/>
    <w:rsid w:val="0002364E"/>
    <w:rsid w:val="00023E7D"/>
    <w:rsid w:val="00024019"/>
    <w:rsid w:val="00024379"/>
    <w:rsid w:val="000250E0"/>
    <w:rsid w:val="00025E43"/>
    <w:rsid w:val="00026D7F"/>
    <w:rsid w:val="00027998"/>
    <w:rsid w:val="000300D0"/>
    <w:rsid w:val="00030117"/>
    <w:rsid w:val="000305C8"/>
    <w:rsid w:val="00030689"/>
    <w:rsid w:val="00031385"/>
    <w:rsid w:val="000318A3"/>
    <w:rsid w:val="00031F85"/>
    <w:rsid w:val="00032411"/>
    <w:rsid w:val="000325C7"/>
    <w:rsid w:val="0003261C"/>
    <w:rsid w:val="0003263E"/>
    <w:rsid w:val="00033397"/>
    <w:rsid w:val="0003508F"/>
    <w:rsid w:val="00035A0D"/>
    <w:rsid w:val="000365B5"/>
    <w:rsid w:val="00036EAF"/>
    <w:rsid w:val="00036EB1"/>
    <w:rsid w:val="0003722F"/>
    <w:rsid w:val="000375BC"/>
    <w:rsid w:val="00037B09"/>
    <w:rsid w:val="00037C02"/>
    <w:rsid w:val="00040013"/>
    <w:rsid w:val="00040095"/>
    <w:rsid w:val="00040A6C"/>
    <w:rsid w:val="00040B82"/>
    <w:rsid w:val="000411FC"/>
    <w:rsid w:val="0004136B"/>
    <w:rsid w:val="00041412"/>
    <w:rsid w:val="00041D9E"/>
    <w:rsid w:val="000425A0"/>
    <w:rsid w:val="00042BC0"/>
    <w:rsid w:val="000430C4"/>
    <w:rsid w:val="00043446"/>
    <w:rsid w:val="00045386"/>
    <w:rsid w:val="00045A17"/>
    <w:rsid w:val="00045CA2"/>
    <w:rsid w:val="0004638A"/>
    <w:rsid w:val="00051942"/>
    <w:rsid w:val="00051EB7"/>
    <w:rsid w:val="000520FC"/>
    <w:rsid w:val="00052496"/>
    <w:rsid w:val="000545C7"/>
    <w:rsid w:val="00054789"/>
    <w:rsid w:val="000547AB"/>
    <w:rsid w:val="0005499B"/>
    <w:rsid w:val="00054AC3"/>
    <w:rsid w:val="00055026"/>
    <w:rsid w:val="00056418"/>
    <w:rsid w:val="0005709F"/>
    <w:rsid w:val="000570FC"/>
    <w:rsid w:val="00057822"/>
    <w:rsid w:val="00057F78"/>
    <w:rsid w:val="00060C9E"/>
    <w:rsid w:val="00060D35"/>
    <w:rsid w:val="0006187C"/>
    <w:rsid w:val="000618DE"/>
    <w:rsid w:val="00061921"/>
    <w:rsid w:val="000625DE"/>
    <w:rsid w:val="0006320C"/>
    <w:rsid w:val="00065115"/>
    <w:rsid w:val="00065BE3"/>
    <w:rsid w:val="000667FA"/>
    <w:rsid w:val="000670D8"/>
    <w:rsid w:val="000709A2"/>
    <w:rsid w:val="00070D8B"/>
    <w:rsid w:val="00070FEB"/>
    <w:rsid w:val="000711B8"/>
    <w:rsid w:val="00071FFA"/>
    <w:rsid w:val="000721A4"/>
    <w:rsid w:val="000727DD"/>
    <w:rsid w:val="00073190"/>
    <w:rsid w:val="0007330B"/>
    <w:rsid w:val="00074248"/>
    <w:rsid w:val="000746A4"/>
    <w:rsid w:val="000751DB"/>
    <w:rsid w:val="0007527A"/>
    <w:rsid w:val="000758AE"/>
    <w:rsid w:val="0007608E"/>
    <w:rsid w:val="00076C54"/>
    <w:rsid w:val="00080512"/>
    <w:rsid w:val="0008085A"/>
    <w:rsid w:val="00080A51"/>
    <w:rsid w:val="00081167"/>
    <w:rsid w:val="000812D1"/>
    <w:rsid w:val="00081B44"/>
    <w:rsid w:val="00081E64"/>
    <w:rsid w:val="0008220E"/>
    <w:rsid w:val="000826FC"/>
    <w:rsid w:val="00082C93"/>
    <w:rsid w:val="000830B8"/>
    <w:rsid w:val="0008317A"/>
    <w:rsid w:val="0008605F"/>
    <w:rsid w:val="000860F2"/>
    <w:rsid w:val="000864E7"/>
    <w:rsid w:val="000868FF"/>
    <w:rsid w:val="000903E9"/>
    <w:rsid w:val="00090468"/>
    <w:rsid w:val="00090AEC"/>
    <w:rsid w:val="000915A3"/>
    <w:rsid w:val="000920D3"/>
    <w:rsid w:val="00092463"/>
    <w:rsid w:val="0009290B"/>
    <w:rsid w:val="000929ED"/>
    <w:rsid w:val="00092ABC"/>
    <w:rsid w:val="00092BA9"/>
    <w:rsid w:val="00094C46"/>
    <w:rsid w:val="00094ECB"/>
    <w:rsid w:val="00096CEB"/>
    <w:rsid w:val="00097704"/>
    <w:rsid w:val="000A055C"/>
    <w:rsid w:val="000A12F6"/>
    <w:rsid w:val="000A1A7C"/>
    <w:rsid w:val="000A318A"/>
    <w:rsid w:val="000A3CED"/>
    <w:rsid w:val="000A47E8"/>
    <w:rsid w:val="000A4929"/>
    <w:rsid w:val="000A61B2"/>
    <w:rsid w:val="000B120E"/>
    <w:rsid w:val="000B249B"/>
    <w:rsid w:val="000B26A4"/>
    <w:rsid w:val="000B32EB"/>
    <w:rsid w:val="000B335E"/>
    <w:rsid w:val="000B5B1D"/>
    <w:rsid w:val="000B5B39"/>
    <w:rsid w:val="000B6232"/>
    <w:rsid w:val="000B6309"/>
    <w:rsid w:val="000B641A"/>
    <w:rsid w:val="000B64DD"/>
    <w:rsid w:val="000B677B"/>
    <w:rsid w:val="000B69AF"/>
    <w:rsid w:val="000B7BCF"/>
    <w:rsid w:val="000C02AD"/>
    <w:rsid w:val="000C02E7"/>
    <w:rsid w:val="000C0932"/>
    <w:rsid w:val="000C0B53"/>
    <w:rsid w:val="000C0E34"/>
    <w:rsid w:val="000C1D2F"/>
    <w:rsid w:val="000C2118"/>
    <w:rsid w:val="000C250C"/>
    <w:rsid w:val="000C347A"/>
    <w:rsid w:val="000C3813"/>
    <w:rsid w:val="000C4C2F"/>
    <w:rsid w:val="000C4E5D"/>
    <w:rsid w:val="000C522B"/>
    <w:rsid w:val="000C5240"/>
    <w:rsid w:val="000C5EEC"/>
    <w:rsid w:val="000C6412"/>
    <w:rsid w:val="000C65C5"/>
    <w:rsid w:val="000C7533"/>
    <w:rsid w:val="000C767F"/>
    <w:rsid w:val="000C7830"/>
    <w:rsid w:val="000D0177"/>
    <w:rsid w:val="000D045A"/>
    <w:rsid w:val="000D0B0A"/>
    <w:rsid w:val="000D1195"/>
    <w:rsid w:val="000D1F45"/>
    <w:rsid w:val="000D258A"/>
    <w:rsid w:val="000D2665"/>
    <w:rsid w:val="000D4C09"/>
    <w:rsid w:val="000D4CA2"/>
    <w:rsid w:val="000D4E52"/>
    <w:rsid w:val="000D541C"/>
    <w:rsid w:val="000D58AB"/>
    <w:rsid w:val="000D5BEA"/>
    <w:rsid w:val="000D64D4"/>
    <w:rsid w:val="000D72A7"/>
    <w:rsid w:val="000D771B"/>
    <w:rsid w:val="000D7791"/>
    <w:rsid w:val="000D7A16"/>
    <w:rsid w:val="000E052F"/>
    <w:rsid w:val="000E0606"/>
    <w:rsid w:val="000E1093"/>
    <w:rsid w:val="000E24F6"/>
    <w:rsid w:val="000E2521"/>
    <w:rsid w:val="000E3EEC"/>
    <w:rsid w:val="000E5089"/>
    <w:rsid w:val="000E6DBE"/>
    <w:rsid w:val="000E6EE6"/>
    <w:rsid w:val="000F0B58"/>
    <w:rsid w:val="000F0D0B"/>
    <w:rsid w:val="000F1EB5"/>
    <w:rsid w:val="000F2977"/>
    <w:rsid w:val="000F2D09"/>
    <w:rsid w:val="000F33DD"/>
    <w:rsid w:val="000F3A33"/>
    <w:rsid w:val="000F47FA"/>
    <w:rsid w:val="000F5377"/>
    <w:rsid w:val="000F53C9"/>
    <w:rsid w:val="000F583D"/>
    <w:rsid w:val="000F5D3D"/>
    <w:rsid w:val="000F6BC6"/>
    <w:rsid w:val="000F7070"/>
    <w:rsid w:val="00100977"/>
    <w:rsid w:val="00101457"/>
    <w:rsid w:val="00101AC8"/>
    <w:rsid w:val="00102CF6"/>
    <w:rsid w:val="00102D48"/>
    <w:rsid w:val="00103930"/>
    <w:rsid w:val="00103E62"/>
    <w:rsid w:val="00103FCC"/>
    <w:rsid w:val="00104811"/>
    <w:rsid w:val="00104833"/>
    <w:rsid w:val="0010508F"/>
    <w:rsid w:val="001052E3"/>
    <w:rsid w:val="00105C1B"/>
    <w:rsid w:val="001063B9"/>
    <w:rsid w:val="00110083"/>
    <w:rsid w:val="0011016B"/>
    <w:rsid w:val="0011021D"/>
    <w:rsid w:val="001106F9"/>
    <w:rsid w:val="001109EA"/>
    <w:rsid w:val="0011104A"/>
    <w:rsid w:val="001112D2"/>
    <w:rsid w:val="0011170B"/>
    <w:rsid w:val="00111E3D"/>
    <w:rsid w:val="00111E62"/>
    <w:rsid w:val="001128AA"/>
    <w:rsid w:val="00112A7D"/>
    <w:rsid w:val="00112D54"/>
    <w:rsid w:val="00116519"/>
    <w:rsid w:val="00116542"/>
    <w:rsid w:val="00116FEE"/>
    <w:rsid w:val="0011702B"/>
    <w:rsid w:val="0011746D"/>
    <w:rsid w:val="00120924"/>
    <w:rsid w:val="00120D51"/>
    <w:rsid w:val="00120E37"/>
    <w:rsid w:val="00120FE2"/>
    <w:rsid w:val="00121AA2"/>
    <w:rsid w:val="00123002"/>
    <w:rsid w:val="00124190"/>
    <w:rsid w:val="00124F0E"/>
    <w:rsid w:val="00124F8D"/>
    <w:rsid w:val="0012615D"/>
    <w:rsid w:val="0012693D"/>
    <w:rsid w:val="00126BD2"/>
    <w:rsid w:val="001274A1"/>
    <w:rsid w:val="00130097"/>
    <w:rsid w:val="00130CBC"/>
    <w:rsid w:val="0013180A"/>
    <w:rsid w:val="0013236E"/>
    <w:rsid w:val="0013315F"/>
    <w:rsid w:val="001353E5"/>
    <w:rsid w:val="00135E4A"/>
    <w:rsid w:val="00135F96"/>
    <w:rsid w:val="00136A5D"/>
    <w:rsid w:val="00136B0F"/>
    <w:rsid w:val="001375DD"/>
    <w:rsid w:val="001400EB"/>
    <w:rsid w:val="001401AD"/>
    <w:rsid w:val="00140F23"/>
    <w:rsid w:val="0014162C"/>
    <w:rsid w:val="00142802"/>
    <w:rsid w:val="00143DD8"/>
    <w:rsid w:val="00144301"/>
    <w:rsid w:val="0014532E"/>
    <w:rsid w:val="00145B12"/>
    <w:rsid w:val="00145F7E"/>
    <w:rsid w:val="00146E3E"/>
    <w:rsid w:val="00147B64"/>
    <w:rsid w:val="00147BFE"/>
    <w:rsid w:val="0015012B"/>
    <w:rsid w:val="001505E0"/>
    <w:rsid w:val="001509A1"/>
    <w:rsid w:val="00151F66"/>
    <w:rsid w:val="00152531"/>
    <w:rsid w:val="00152B85"/>
    <w:rsid w:val="00153509"/>
    <w:rsid w:val="00154186"/>
    <w:rsid w:val="00155CB8"/>
    <w:rsid w:val="001561D6"/>
    <w:rsid w:val="00156314"/>
    <w:rsid w:val="001568FC"/>
    <w:rsid w:val="00156982"/>
    <w:rsid w:val="00156E07"/>
    <w:rsid w:val="00156FB9"/>
    <w:rsid w:val="00156FF5"/>
    <w:rsid w:val="0015761F"/>
    <w:rsid w:val="001578A3"/>
    <w:rsid w:val="001579AA"/>
    <w:rsid w:val="0016115E"/>
    <w:rsid w:val="00161CBA"/>
    <w:rsid w:val="001654C3"/>
    <w:rsid w:val="00165859"/>
    <w:rsid w:val="00165E3F"/>
    <w:rsid w:val="00165EBA"/>
    <w:rsid w:val="0016633B"/>
    <w:rsid w:val="00167887"/>
    <w:rsid w:val="001679C6"/>
    <w:rsid w:val="00167D69"/>
    <w:rsid w:val="001707E4"/>
    <w:rsid w:val="00170930"/>
    <w:rsid w:val="001709A2"/>
    <w:rsid w:val="001713FD"/>
    <w:rsid w:val="00171463"/>
    <w:rsid w:val="00172405"/>
    <w:rsid w:val="001728D5"/>
    <w:rsid w:val="00172D1A"/>
    <w:rsid w:val="00172DFF"/>
    <w:rsid w:val="00173498"/>
    <w:rsid w:val="00173CDA"/>
    <w:rsid w:val="001741A0"/>
    <w:rsid w:val="00174590"/>
    <w:rsid w:val="0017480F"/>
    <w:rsid w:val="00176C9E"/>
    <w:rsid w:val="00176E94"/>
    <w:rsid w:val="00177314"/>
    <w:rsid w:val="00177DB9"/>
    <w:rsid w:val="00180CD8"/>
    <w:rsid w:val="00180FEF"/>
    <w:rsid w:val="001812DA"/>
    <w:rsid w:val="0018168F"/>
    <w:rsid w:val="0018171E"/>
    <w:rsid w:val="00182716"/>
    <w:rsid w:val="00183421"/>
    <w:rsid w:val="00183BCD"/>
    <w:rsid w:val="00183EB0"/>
    <w:rsid w:val="001842C2"/>
    <w:rsid w:val="00184588"/>
    <w:rsid w:val="00184951"/>
    <w:rsid w:val="00184B9A"/>
    <w:rsid w:val="0018583D"/>
    <w:rsid w:val="001863F5"/>
    <w:rsid w:val="00186941"/>
    <w:rsid w:val="001877DA"/>
    <w:rsid w:val="001915AF"/>
    <w:rsid w:val="00191736"/>
    <w:rsid w:val="00192033"/>
    <w:rsid w:val="00192542"/>
    <w:rsid w:val="001939BB"/>
    <w:rsid w:val="00193F76"/>
    <w:rsid w:val="00193F8E"/>
    <w:rsid w:val="0019439E"/>
    <w:rsid w:val="0019456A"/>
    <w:rsid w:val="00194CD0"/>
    <w:rsid w:val="00194E93"/>
    <w:rsid w:val="0019592F"/>
    <w:rsid w:val="00195B50"/>
    <w:rsid w:val="0019676D"/>
    <w:rsid w:val="00197806"/>
    <w:rsid w:val="001A0CD1"/>
    <w:rsid w:val="001A17B4"/>
    <w:rsid w:val="001A1E62"/>
    <w:rsid w:val="001A2A06"/>
    <w:rsid w:val="001A2B11"/>
    <w:rsid w:val="001A2BA4"/>
    <w:rsid w:val="001A3089"/>
    <w:rsid w:val="001A3785"/>
    <w:rsid w:val="001A4CDE"/>
    <w:rsid w:val="001A50FD"/>
    <w:rsid w:val="001A6AB5"/>
    <w:rsid w:val="001B08F8"/>
    <w:rsid w:val="001B216C"/>
    <w:rsid w:val="001B222D"/>
    <w:rsid w:val="001B223F"/>
    <w:rsid w:val="001B2441"/>
    <w:rsid w:val="001B24C8"/>
    <w:rsid w:val="001B4811"/>
    <w:rsid w:val="001B49C9"/>
    <w:rsid w:val="001B58C1"/>
    <w:rsid w:val="001B6A7A"/>
    <w:rsid w:val="001B6CE7"/>
    <w:rsid w:val="001B7423"/>
    <w:rsid w:val="001B7DA9"/>
    <w:rsid w:val="001C0B90"/>
    <w:rsid w:val="001C1E3A"/>
    <w:rsid w:val="001C3A2E"/>
    <w:rsid w:val="001C3D3C"/>
    <w:rsid w:val="001C47AF"/>
    <w:rsid w:val="001C4920"/>
    <w:rsid w:val="001C5CCF"/>
    <w:rsid w:val="001C6209"/>
    <w:rsid w:val="001C65A5"/>
    <w:rsid w:val="001C7029"/>
    <w:rsid w:val="001C7288"/>
    <w:rsid w:val="001C7754"/>
    <w:rsid w:val="001D0022"/>
    <w:rsid w:val="001D0105"/>
    <w:rsid w:val="001D1163"/>
    <w:rsid w:val="001D13D2"/>
    <w:rsid w:val="001D1734"/>
    <w:rsid w:val="001D1786"/>
    <w:rsid w:val="001D24FC"/>
    <w:rsid w:val="001D2D88"/>
    <w:rsid w:val="001D373B"/>
    <w:rsid w:val="001D3BFF"/>
    <w:rsid w:val="001D582D"/>
    <w:rsid w:val="001D6431"/>
    <w:rsid w:val="001D662B"/>
    <w:rsid w:val="001D68E2"/>
    <w:rsid w:val="001D7865"/>
    <w:rsid w:val="001D7A0A"/>
    <w:rsid w:val="001E0B3F"/>
    <w:rsid w:val="001E0EA8"/>
    <w:rsid w:val="001E16B7"/>
    <w:rsid w:val="001E22D1"/>
    <w:rsid w:val="001E23BF"/>
    <w:rsid w:val="001E3BBF"/>
    <w:rsid w:val="001E40F3"/>
    <w:rsid w:val="001E44B9"/>
    <w:rsid w:val="001E5673"/>
    <w:rsid w:val="001E5E16"/>
    <w:rsid w:val="001E72F0"/>
    <w:rsid w:val="001E7664"/>
    <w:rsid w:val="001E7A50"/>
    <w:rsid w:val="001F045D"/>
    <w:rsid w:val="001F051B"/>
    <w:rsid w:val="001F0E6F"/>
    <w:rsid w:val="001F0EEE"/>
    <w:rsid w:val="001F168B"/>
    <w:rsid w:val="001F1C14"/>
    <w:rsid w:val="001F2035"/>
    <w:rsid w:val="001F249C"/>
    <w:rsid w:val="001F2549"/>
    <w:rsid w:val="001F2B53"/>
    <w:rsid w:val="001F3681"/>
    <w:rsid w:val="001F368C"/>
    <w:rsid w:val="001F36CD"/>
    <w:rsid w:val="001F36CE"/>
    <w:rsid w:val="001F3928"/>
    <w:rsid w:val="001F402C"/>
    <w:rsid w:val="001F5247"/>
    <w:rsid w:val="001F616A"/>
    <w:rsid w:val="001F7596"/>
    <w:rsid w:val="001F7831"/>
    <w:rsid w:val="001F7CC6"/>
    <w:rsid w:val="00200493"/>
    <w:rsid w:val="00200F65"/>
    <w:rsid w:val="002016DA"/>
    <w:rsid w:val="00201C2F"/>
    <w:rsid w:val="00201F9D"/>
    <w:rsid w:val="00202359"/>
    <w:rsid w:val="00204045"/>
    <w:rsid w:val="0020457B"/>
    <w:rsid w:val="002048E6"/>
    <w:rsid w:val="00204A2C"/>
    <w:rsid w:val="00204A5B"/>
    <w:rsid w:val="00204AE6"/>
    <w:rsid w:val="00205969"/>
    <w:rsid w:val="00207580"/>
    <w:rsid w:val="00207EA9"/>
    <w:rsid w:val="0021103A"/>
    <w:rsid w:val="00211D93"/>
    <w:rsid w:val="00214024"/>
    <w:rsid w:val="0021571B"/>
    <w:rsid w:val="00215A34"/>
    <w:rsid w:val="00216088"/>
    <w:rsid w:val="002169B5"/>
    <w:rsid w:val="00217539"/>
    <w:rsid w:val="0021781F"/>
    <w:rsid w:val="00217F5E"/>
    <w:rsid w:val="0022198D"/>
    <w:rsid w:val="002219F6"/>
    <w:rsid w:val="002220DD"/>
    <w:rsid w:val="00222F80"/>
    <w:rsid w:val="002237F4"/>
    <w:rsid w:val="002251A1"/>
    <w:rsid w:val="00225CDF"/>
    <w:rsid w:val="00225D94"/>
    <w:rsid w:val="0022606D"/>
    <w:rsid w:val="00226ABD"/>
    <w:rsid w:val="002274CA"/>
    <w:rsid w:val="002279C7"/>
    <w:rsid w:val="00227CA2"/>
    <w:rsid w:val="00230DFE"/>
    <w:rsid w:val="00231A80"/>
    <w:rsid w:val="00232544"/>
    <w:rsid w:val="002331E6"/>
    <w:rsid w:val="00233730"/>
    <w:rsid w:val="00233B94"/>
    <w:rsid w:val="00234CDC"/>
    <w:rsid w:val="00234E78"/>
    <w:rsid w:val="002355F2"/>
    <w:rsid w:val="00235A41"/>
    <w:rsid w:val="00235A95"/>
    <w:rsid w:val="00235DED"/>
    <w:rsid w:val="00237812"/>
    <w:rsid w:val="00237BBF"/>
    <w:rsid w:val="002408C3"/>
    <w:rsid w:val="00240C13"/>
    <w:rsid w:val="0024124B"/>
    <w:rsid w:val="00241443"/>
    <w:rsid w:val="00241B8E"/>
    <w:rsid w:val="00242193"/>
    <w:rsid w:val="00242DAB"/>
    <w:rsid w:val="00243733"/>
    <w:rsid w:val="00243FC7"/>
    <w:rsid w:val="00244765"/>
    <w:rsid w:val="0024661C"/>
    <w:rsid w:val="00246FE1"/>
    <w:rsid w:val="00247C33"/>
    <w:rsid w:val="00250282"/>
    <w:rsid w:val="00251262"/>
    <w:rsid w:val="002518B4"/>
    <w:rsid w:val="002519DA"/>
    <w:rsid w:val="00252F70"/>
    <w:rsid w:val="00252F9E"/>
    <w:rsid w:val="0025333F"/>
    <w:rsid w:val="002542DC"/>
    <w:rsid w:val="002546CA"/>
    <w:rsid w:val="00255C8B"/>
    <w:rsid w:val="00256F2C"/>
    <w:rsid w:val="0026043E"/>
    <w:rsid w:val="00260C85"/>
    <w:rsid w:val="00260FFE"/>
    <w:rsid w:val="00262A06"/>
    <w:rsid w:val="00262D54"/>
    <w:rsid w:val="0026301A"/>
    <w:rsid w:val="0026359E"/>
    <w:rsid w:val="002647D9"/>
    <w:rsid w:val="00265CC1"/>
    <w:rsid w:val="0026634C"/>
    <w:rsid w:val="002670C6"/>
    <w:rsid w:val="0027076F"/>
    <w:rsid w:val="00270A25"/>
    <w:rsid w:val="002710CA"/>
    <w:rsid w:val="002714B8"/>
    <w:rsid w:val="002716D5"/>
    <w:rsid w:val="0027171E"/>
    <w:rsid w:val="0027278E"/>
    <w:rsid w:val="0027345D"/>
    <w:rsid w:val="00273F5D"/>
    <w:rsid w:val="002747EC"/>
    <w:rsid w:val="00274C8E"/>
    <w:rsid w:val="002766A0"/>
    <w:rsid w:val="00277E5B"/>
    <w:rsid w:val="002801D0"/>
    <w:rsid w:val="0028086C"/>
    <w:rsid w:val="00281464"/>
    <w:rsid w:val="00281D5D"/>
    <w:rsid w:val="0028292F"/>
    <w:rsid w:val="00283B6B"/>
    <w:rsid w:val="00283DC4"/>
    <w:rsid w:val="00283F97"/>
    <w:rsid w:val="00284054"/>
    <w:rsid w:val="00284494"/>
    <w:rsid w:val="002845F1"/>
    <w:rsid w:val="002848A6"/>
    <w:rsid w:val="002849BD"/>
    <w:rsid w:val="002850D3"/>
    <w:rsid w:val="0028529C"/>
    <w:rsid w:val="002855BF"/>
    <w:rsid w:val="0028563D"/>
    <w:rsid w:val="00285AB8"/>
    <w:rsid w:val="002862B7"/>
    <w:rsid w:val="00286BBE"/>
    <w:rsid w:val="00290875"/>
    <w:rsid w:val="00290AAA"/>
    <w:rsid w:val="00290BB8"/>
    <w:rsid w:val="00291190"/>
    <w:rsid w:val="0029185D"/>
    <w:rsid w:val="00291CA5"/>
    <w:rsid w:val="00292A17"/>
    <w:rsid w:val="002949B1"/>
    <w:rsid w:val="002950D0"/>
    <w:rsid w:val="002957C0"/>
    <w:rsid w:val="00296E6D"/>
    <w:rsid w:val="0029701E"/>
    <w:rsid w:val="00297267"/>
    <w:rsid w:val="002A07A3"/>
    <w:rsid w:val="002A083F"/>
    <w:rsid w:val="002A0BEF"/>
    <w:rsid w:val="002A1633"/>
    <w:rsid w:val="002A19F0"/>
    <w:rsid w:val="002A2032"/>
    <w:rsid w:val="002A2045"/>
    <w:rsid w:val="002A2076"/>
    <w:rsid w:val="002A2343"/>
    <w:rsid w:val="002A2A4F"/>
    <w:rsid w:val="002A318A"/>
    <w:rsid w:val="002A370D"/>
    <w:rsid w:val="002A59D6"/>
    <w:rsid w:val="002A5A95"/>
    <w:rsid w:val="002A6754"/>
    <w:rsid w:val="002B0706"/>
    <w:rsid w:val="002B1472"/>
    <w:rsid w:val="002B2ED4"/>
    <w:rsid w:val="002B3465"/>
    <w:rsid w:val="002B3792"/>
    <w:rsid w:val="002B475B"/>
    <w:rsid w:val="002B5588"/>
    <w:rsid w:val="002B6103"/>
    <w:rsid w:val="002B6F65"/>
    <w:rsid w:val="002B6FDB"/>
    <w:rsid w:val="002B7BD4"/>
    <w:rsid w:val="002B7EB3"/>
    <w:rsid w:val="002C0066"/>
    <w:rsid w:val="002C02F5"/>
    <w:rsid w:val="002C03FE"/>
    <w:rsid w:val="002C04CE"/>
    <w:rsid w:val="002C0C58"/>
    <w:rsid w:val="002C12F6"/>
    <w:rsid w:val="002C15EB"/>
    <w:rsid w:val="002C1D62"/>
    <w:rsid w:val="002C1DFF"/>
    <w:rsid w:val="002C2A3E"/>
    <w:rsid w:val="002C2A89"/>
    <w:rsid w:val="002C52AF"/>
    <w:rsid w:val="002C5F85"/>
    <w:rsid w:val="002C64DE"/>
    <w:rsid w:val="002C6560"/>
    <w:rsid w:val="002C6896"/>
    <w:rsid w:val="002C7FDB"/>
    <w:rsid w:val="002D0066"/>
    <w:rsid w:val="002D02DF"/>
    <w:rsid w:val="002D1160"/>
    <w:rsid w:val="002D1A3A"/>
    <w:rsid w:val="002D2655"/>
    <w:rsid w:val="002D3044"/>
    <w:rsid w:val="002D3588"/>
    <w:rsid w:val="002D373B"/>
    <w:rsid w:val="002D3E28"/>
    <w:rsid w:val="002D4098"/>
    <w:rsid w:val="002D48FC"/>
    <w:rsid w:val="002D4D86"/>
    <w:rsid w:val="002D5CC3"/>
    <w:rsid w:val="002D63AA"/>
    <w:rsid w:val="002D6A8B"/>
    <w:rsid w:val="002E0AAF"/>
    <w:rsid w:val="002E1102"/>
    <w:rsid w:val="002E1205"/>
    <w:rsid w:val="002E38B3"/>
    <w:rsid w:val="002E38E3"/>
    <w:rsid w:val="002E3C3F"/>
    <w:rsid w:val="002E4C00"/>
    <w:rsid w:val="002E5850"/>
    <w:rsid w:val="002E6FBE"/>
    <w:rsid w:val="002E7C25"/>
    <w:rsid w:val="002F04D9"/>
    <w:rsid w:val="002F0D22"/>
    <w:rsid w:val="002F1F24"/>
    <w:rsid w:val="002F2212"/>
    <w:rsid w:val="002F3BCA"/>
    <w:rsid w:val="002F4A78"/>
    <w:rsid w:val="002F5FA8"/>
    <w:rsid w:val="002F6472"/>
    <w:rsid w:val="002F6D54"/>
    <w:rsid w:val="002F7CD5"/>
    <w:rsid w:val="0030003D"/>
    <w:rsid w:val="00300226"/>
    <w:rsid w:val="0030022B"/>
    <w:rsid w:val="00300723"/>
    <w:rsid w:val="003009DC"/>
    <w:rsid w:val="00300C28"/>
    <w:rsid w:val="00301C59"/>
    <w:rsid w:val="00301EFC"/>
    <w:rsid w:val="00302050"/>
    <w:rsid w:val="00302B4C"/>
    <w:rsid w:val="00303406"/>
    <w:rsid w:val="00303D7C"/>
    <w:rsid w:val="00303DAD"/>
    <w:rsid w:val="00304264"/>
    <w:rsid w:val="003047DB"/>
    <w:rsid w:val="00304A13"/>
    <w:rsid w:val="00304A8D"/>
    <w:rsid w:val="00305C89"/>
    <w:rsid w:val="0030671D"/>
    <w:rsid w:val="00312706"/>
    <w:rsid w:val="0031272A"/>
    <w:rsid w:val="00312ABB"/>
    <w:rsid w:val="0031342A"/>
    <w:rsid w:val="00313787"/>
    <w:rsid w:val="00313993"/>
    <w:rsid w:val="0031421B"/>
    <w:rsid w:val="003148E4"/>
    <w:rsid w:val="00314BBC"/>
    <w:rsid w:val="00315094"/>
    <w:rsid w:val="003157BB"/>
    <w:rsid w:val="00316195"/>
    <w:rsid w:val="003161B4"/>
    <w:rsid w:val="00316970"/>
    <w:rsid w:val="003169C6"/>
    <w:rsid w:val="00316F06"/>
    <w:rsid w:val="003172DC"/>
    <w:rsid w:val="00317474"/>
    <w:rsid w:val="00320868"/>
    <w:rsid w:val="003227B9"/>
    <w:rsid w:val="00322899"/>
    <w:rsid w:val="003228FD"/>
    <w:rsid w:val="00322FA8"/>
    <w:rsid w:val="0032330B"/>
    <w:rsid w:val="0032340B"/>
    <w:rsid w:val="00323AF5"/>
    <w:rsid w:val="00323C76"/>
    <w:rsid w:val="00323E00"/>
    <w:rsid w:val="003257CB"/>
    <w:rsid w:val="00325B90"/>
    <w:rsid w:val="00325C07"/>
    <w:rsid w:val="00326069"/>
    <w:rsid w:val="00327808"/>
    <w:rsid w:val="00330940"/>
    <w:rsid w:val="0033123D"/>
    <w:rsid w:val="003319DA"/>
    <w:rsid w:val="00333470"/>
    <w:rsid w:val="00334208"/>
    <w:rsid w:val="0033498E"/>
    <w:rsid w:val="00334CA9"/>
    <w:rsid w:val="0033544F"/>
    <w:rsid w:val="003354F8"/>
    <w:rsid w:val="00335892"/>
    <w:rsid w:val="00335DA7"/>
    <w:rsid w:val="003365BA"/>
    <w:rsid w:val="00336F01"/>
    <w:rsid w:val="003371D2"/>
    <w:rsid w:val="003373E3"/>
    <w:rsid w:val="003375FE"/>
    <w:rsid w:val="00337961"/>
    <w:rsid w:val="00337D97"/>
    <w:rsid w:val="00337FC9"/>
    <w:rsid w:val="0034009D"/>
    <w:rsid w:val="00341229"/>
    <w:rsid w:val="00341442"/>
    <w:rsid w:val="003417E2"/>
    <w:rsid w:val="00341C0C"/>
    <w:rsid w:val="0034350D"/>
    <w:rsid w:val="0034378F"/>
    <w:rsid w:val="00343E1B"/>
    <w:rsid w:val="00344062"/>
    <w:rsid w:val="003451FC"/>
    <w:rsid w:val="00345218"/>
    <w:rsid w:val="00345ADD"/>
    <w:rsid w:val="0034613D"/>
    <w:rsid w:val="0035116B"/>
    <w:rsid w:val="0035172F"/>
    <w:rsid w:val="00351742"/>
    <w:rsid w:val="00352D97"/>
    <w:rsid w:val="00354139"/>
    <w:rsid w:val="0035462D"/>
    <w:rsid w:val="00354A86"/>
    <w:rsid w:val="003559CF"/>
    <w:rsid w:val="003559D4"/>
    <w:rsid w:val="00355C7C"/>
    <w:rsid w:val="00355FF1"/>
    <w:rsid w:val="003562F3"/>
    <w:rsid w:val="0035676E"/>
    <w:rsid w:val="00356FF5"/>
    <w:rsid w:val="0035791B"/>
    <w:rsid w:val="00357B34"/>
    <w:rsid w:val="00360185"/>
    <w:rsid w:val="00360880"/>
    <w:rsid w:val="00360E15"/>
    <w:rsid w:val="00361DAF"/>
    <w:rsid w:val="0036344A"/>
    <w:rsid w:val="00363749"/>
    <w:rsid w:val="00363795"/>
    <w:rsid w:val="003641AB"/>
    <w:rsid w:val="00364728"/>
    <w:rsid w:val="003650CA"/>
    <w:rsid w:val="0036520D"/>
    <w:rsid w:val="0036585B"/>
    <w:rsid w:val="00366652"/>
    <w:rsid w:val="00366E55"/>
    <w:rsid w:val="00367759"/>
    <w:rsid w:val="00367EEE"/>
    <w:rsid w:val="003700E6"/>
    <w:rsid w:val="00370277"/>
    <w:rsid w:val="003714D3"/>
    <w:rsid w:val="00371CAD"/>
    <w:rsid w:val="00371FB8"/>
    <w:rsid w:val="00372132"/>
    <w:rsid w:val="00372632"/>
    <w:rsid w:val="003726F0"/>
    <w:rsid w:val="003744FB"/>
    <w:rsid w:val="00374848"/>
    <w:rsid w:val="00374B79"/>
    <w:rsid w:val="00374D03"/>
    <w:rsid w:val="00375351"/>
    <w:rsid w:val="003753DF"/>
    <w:rsid w:val="003758B5"/>
    <w:rsid w:val="00376BCE"/>
    <w:rsid w:val="00376BD4"/>
    <w:rsid w:val="00376CC7"/>
    <w:rsid w:val="00376D80"/>
    <w:rsid w:val="00377828"/>
    <w:rsid w:val="00380F97"/>
    <w:rsid w:val="0038278A"/>
    <w:rsid w:val="00382D02"/>
    <w:rsid w:val="003838C5"/>
    <w:rsid w:val="00383D70"/>
    <w:rsid w:val="00384421"/>
    <w:rsid w:val="00384B14"/>
    <w:rsid w:val="003854F9"/>
    <w:rsid w:val="003864E6"/>
    <w:rsid w:val="00386C99"/>
    <w:rsid w:val="003876D8"/>
    <w:rsid w:val="0038787A"/>
    <w:rsid w:val="00390958"/>
    <w:rsid w:val="00390B8A"/>
    <w:rsid w:val="00390D13"/>
    <w:rsid w:val="00390ECD"/>
    <w:rsid w:val="00391253"/>
    <w:rsid w:val="00391F08"/>
    <w:rsid w:val="00392347"/>
    <w:rsid w:val="00392600"/>
    <w:rsid w:val="00392CF4"/>
    <w:rsid w:val="00393143"/>
    <w:rsid w:val="00393441"/>
    <w:rsid w:val="003934BF"/>
    <w:rsid w:val="00394576"/>
    <w:rsid w:val="003974CD"/>
    <w:rsid w:val="00397990"/>
    <w:rsid w:val="003A04D9"/>
    <w:rsid w:val="003A0D04"/>
    <w:rsid w:val="003A0D5F"/>
    <w:rsid w:val="003A193F"/>
    <w:rsid w:val="003A1C33"/>
    <w:rsid w:val="003A21A9"/>
    <w:rsid w:val="003A312D"/>
    <w:rsid w:val="003A3397"/>
    <w:rsid w:val="003A3D4D"/>
    <w:rsid w:val="003A4C41"/>
    <w:rsid w:val="003A4E98"/>
    <w:rsid w:val="003A5A3E"/>
    <w:rsid w:val="003A601A"/>
    <w:rsid w:val="003A7332"/>
    <w:rsid w:val="003B0D89"/>
    <w:rsid w:val="003B2140"/>
    <w:rsid w:val="003B240F"/>
    <w:rsid w:val="003B2AD4"/>
    <w:rsid w:val="003B2F68"/>
    <w:rsid w:val="003B3DFF"/>
    <w:rsid w:val="003B41F7"/>
    <w:rsid w:val="003B54BA"/>
    <w:rsid w:val="003B6277"/>
    <w:rsid w:val="003B6CC2"/>
    <w:rsid w:val="003B7BE5"/>
    <w:rsid w:val="003C0494"/>
    <w:rsid w:val="003C0559"/>
    <w:rsid w:val="003C088F"/>
    <w:rsid w:val="003C13DA"/>
    <w:rsid w:val="003C17F9"/>
    <w:rsid w:val="003C1900"/>
    <w:rsid w:val="003C21BD"/>
    <w:rsid w:val="003C26D0"/>
    <w:rsid w:val="003C26E3"/>
    <w:rsid w:val="003C2A53"/>
    <w:rsid w:val="003C3485"/>
    <w:rsid w:val="003C34D2"/>
    <w:rsid w:val="003C4341"/>
    <w:rsid w:val="003C482B"/>
    <w:rsid w:val="003C4E37"/>
    <w:rsid w:val="003C5C2D"/>
    <w:rsid w:val="003C648A"/>
    <w:rsid w:val="003C68AB"/>
    <w:rsid w:val="003C6A4F"/>
    <w:rsid w:val="003C7291"/>
    <w:rsid w:val="003C77B3"/>
    <w:rsid w:val="003C79FD"/>
    <w:rsid w:val="003C7C55"/>
    <w:rsid w:val="003D159B"/>
    <w:rsid w:val="003D1639"/>
    <w:rsid w:val="003D2F36"/>
    <w:rsid w:val="003D42E0"/>
    <w:rsid w:val="003D4779"/>
    <w:rsid w:val="003D50FD"/>
    <w:rsid w:val="003D51BA"/>
    <w:rsid w:val="003D6E96"/>
    <w:rsid w:val="003D7797"/>
    <w:rsid w:val="003D7C14"/>
    <w:rsid w:val="003E1132"/>
    <w:rsid w:val="003E16BE"/>
    <w:rsid w:val="003E24CA"/>
    <w:rsid w:val="003E256F"/>
    <w:rsid w:val="003E30A2"/>
    <w:rsid w:val="003E321D"/>
    <w:rsid w:val="003E3810"/>
    <w:rsid w:val="003E4D69"/>
    <w:rsid w:val="003E5FB1"/>
    <w:rsid w:val="003E648B"/>
    <w:rsid w:val="003E6A18"/>
    <w:rsid w:val="003E7054"/>
    <w:rsid w:val="003E70F7"/>
    <w:rsid w:val="003E74EE"/>
    <w:rsid w:val="003E7B0E"/>
    <w:rsid w:val="003F02B3"/>
    <w:rsid w:val="003F0469"/>
    <w:rsid w:val="003F0EE4"/>
    <w:rsid w:val="003F1569"/>
    <w:rsid w:val="003F2235"/>
    <w:rsid w:val="003F28CE"/>
    <w:rsid w:val="003F28D0"/>
    <w:rsid w:val="003F30E7"/>
    <w:rsid w:val="003F37F9"/>
    <w:rsid w:val="003F399F"/>
    <w:rsid w:val="003F401C"/>
    <w:rsid w:val="003F4BB1"/>
    <w:rsid w:val="003F4D1D"/>
    <w:rsid w:val="003F5026"/>
    <w:rsid w:val="003F5373"/>
    <w:rsid w:val="003F5566"/>
    <w:rsid w:val="003F59AB"/>
    <w:rsid w:val="003F5CDE"/>
    <w:rsid w:val="003F6717"/>
    <w:rsid w:val="003F6915"/>
    <w:rsid w:val="003F7D50"/>
    <w:rsid w:val="00401855"/>
    <w:rsid w:val="00401A0C"/>
    <w:rsid w:val="00401B2F"/>
    <w:rsid w:val="00403917"/>
    <w:rsid w:val="00403CF9"/>
    <w:rsid w:val="00403E39"/>
    <w:rsid w:val="0040417A"/>
    <w:rsid w:val="0040447E"/>
    <w:rsid w:val="00404963"/>
    <w:rsid w:val="00404B34"/>
    <w:rsid w:val="004050DD"/>
    <w:rsid w:val="004066C0"/>
    <w:rsid w:val="00407598"/>
    <w:rsid w:val="00407683"/>
    <w:rsid w:val="00410011"/>
    <w:rsid w:val="00410452"/>
    <w:rsid w:val="00411D04"/>
    <w:rsid w:val="00412688"/>
    <w:rsid w:val="0041296A"/>
    <w:rsid w:val="00414176"/>
    <w:rsid w:val="0041418B"/>
    <w:rsid w:val="00414759"/>
    <w:rsid w:val="004148A7"/>
    <w:rsid w:val="0041492B"/>
    <w:rsid w:val="00414DA9"/>
    <w:rsid w:val="00415E93"/>
    <w:rsid w:val="00415F11"/>
    <w:rsid w:val="004202B4"/>
    <w:rsid w:val="00421024"/>
    <w:rsid w:val="004210C4"/>
    <w:rsid w:val="004213B8"/>
    <w:rsid w:val="00421CE2"/>
    <w:rsid w:val="0042236A"/>
    <w:rsid w:val="004227B8"/>
    <w:rsid w:val="004229FC"/>
    <w:rsid w:val="00422DE0"/>
    <w:rsid w:val="00423BA9"/>
    <w:rsid w:val="00425FC6"/>
    <w:rsid w:val="0042659E"/>
    <w:rsid w:val="004270A4"/>
    <w:rsid w:val="00427123"/>
    <w:rsid w:val="00427A0A"/>
    <w:rsid w:val="0043021C"/>
    <w:rsid w:val="0043027B"/>
    <w:rsid w:val="004310B7"/>
    <w:rsid w:val="00431974"/>
    <w:rsid w:val="00432294"/>
    <w:rsid w:val="00432EA4"/>
    <w:rsid w:val="00432F9B"/>
    <w:rsid w:val="004337BD"/>
    <w:rsid w:val="00433816"/>
    <w:rsid w:val="00433A9B"/>
    <w:rsid w:val="00435287"/>
    <w:rsid w:val="00436536"/>
    <w:rsid w:val="00437943"/>
    <w:rsid w:val="00440AE1"/>
    <w:rsid w:val="004412B6"/>
    <w:rsid w:val="0044135F"/>
    <w:rsid w:val="004414CD"/>
    <w:rsid w:val="00441AEA"/>
    <w:rsid w:val="00441DE8"/>
    <w:rsid w:val="00442797"/>
    <w:rsid w:val="00442B30"/>
    <w:rsid w:val="00443231"/>
    <w:rsid w:val="00444906"/>
    <w:rsid w:val="0044505C"/>
    <w:rsid w:val="00445AB5"/>
    <w:rsid w:val="004467A5"/>
    <w:rsid w:val="00446984"/>
    <w:rsid w:val="00446ABE"/>
    <w:rsid w:val="00447E8F"/>
    <w:rsid w:val="004506E4"/>
    <w:rsid w:val="004516EF"/>
    <w:rsid w:val="00451B12"/>
    <w:rsid w:val="00451BA2"/>
    <w:rsid w:val="004523F7"/>
    <w:rsid w:val="0045340C"/>
    <w:rsid w:val="0045347A"/>
    <w:rsid w:val="00454196"/>
    <w:rsid w:val="004542FE"/>
    <w:rsid w:val="00454431"/>
    <w:rsid w:val="0045456C"/>
    <w:rsid w:val="004546C5"/>
    <w:rsid w:val="004551C1"/>
    <w:rsid w:val="004557D5"/>
    <w:rsid w:val="004560AB"/>
    <w:rsid w:val="00456B4F"/>
    <w:rsid w:val="00456C49"/>
    <w:rsid w:val="00456ED3"/>
    <w:rsid w:val="00456F62"/>
    <w:rsid w:val="004615A9"/>
    <w:rsid w:val="004619FC"/>
    <w:rsid w:val="00462B98"/>
    <w:rsid w:val="0046341C"/>
    <w:rsid w:val="004636A7"/>
    <w:rsid w:val="00463DD6"/>
    <w:rsid w:val="00464119"/>
    <w:rsid w:val="004652F9"/>
    <w:rsid w:val="00465722"/>
    <w:rsid w:val="00465869"/>
    <w:rsid w:val="00465E51"/>
    <w:rsid w:val="00466118"/>
    <w:rsid w:val="00466777"/>
    <w:rsid w:val="00466CDA"/>
    <w:rsid w:val="004673CF"/>
    <w:rsid w:val="004673DB"/>
    <w:rsid w:val="00470D91"/>
    <w:rsid w:val="00471D6D"/>
    <w:rsid w:val="0047241A"/>
    <w:rsid w:val="00472963"/>
    <w:rsid w:val="00472F38"/>
    <w:rsid w:val="00473341"/>
    <w:rsid w:val="00474072"/>
    <w:rsid w:val="0047511F"/>
    <w:rsid w:val="00475471"/>
    <w:rsid w:val="00475C8E"/>
    <w:rsid w:val="00475F28"/>
    <w:rsid w:val="00476208"/>
    <w:rsid w:val="00476542"/>
    <w:rsid w:val="00477430"/>
    <w:rsid w:val="00477455"/>
    <w:rsid w:val="00477691"/>
    <w:rsid w:val="0047770E"/>
    <w:rsid w:val="00480239"/>
    <w:rsid w:val="00481014"/>
    <w:rsid w:val="004813D0"/>
    <w:rsid w:val="004817FA"/>
    <w:rsid w:val="004819E2"/>
    <w:rsid w:val="00482066"/>
    <w:rsid w:val="0048229C"/>
    <w:rsid w:val="00482A4E"/>
    <w:rsid w:val="00482CCE"/>
    <w:rsid w:val="004856FD"/>
    <w:rsid w:val="00485A92"/>
    <w:rsid w:val="0048658F"/>
    <w:rsid w:val="00486622"/>
    <w:rsid w:val="00486810"/>
    <w:rsid w:val="00487036"/>
    <w:rsid w:val="004878A4"/>
    <w:rsid w:val="0049055B"/>
    <w:rsid w:val="004905DE"/>
    <w:rsid w:val="00492696"/>
    <w:rsid w:val="00492FA8"/>
    <w:rsid w:val="004936CC"/>
    <w:rsid w:val="0049393D"/>
    <w:rsid w:val="004944A1"/>
    <w:rsid w:val="00494AF1"/>
    <w:rsid w:val="004954F3"/>
    <w:rsid w:val="00497329"/>
    <w:rsid w:val="004976C6"/>
    <w:rsid w:val="00497EE3"/>
    <w:rsid w:val="004A0324"/>
    <w:rsid w:val="004A14F3"/>
    <w:rsid w:val="004A20E8"/>
    <w:rsid w:val="004A2220"/>
    <w:rsid w:val="004A26DA"/>
    <w:rsid w:val="004A33AE"/>
    <w:rsid w:val="004A35DD"/>
    <w:rsid w:val="004A39D4"/>
    <w:rsid w:val="004A3B8F"/>
    <w:rsid w:val="004A4285"/>
    <w:rsid w:val="004A51E7"/>
    <w:rsid w:val="004A525C"/>
    <w:rsid w:val="004A6FB3"/>
    <w:rsid w:val="004A7ABF"/>
    <w:rsid w:val="004B0145"/>
    <w:rsid w:val="004B0777"/>
    <w:rsid w:val="004B0FB3"/>
    <w:rsid w:val="004B1406"/>
    <w:rsid w:val="004B1A4A"/>
    <w:rsid w:val="004B1FC6"/>
    <w:rsid w:val="004B2473"/>
    <w:rsid w:val="004B3ED1"/>
    <w:rsid w:val="004B40EF"/>
    <w:rsid w:val="004B4A89"/>
    <w:rsid w:val="004B4E43"/>
    <w:rsid w:val="004B4FB4"/>
    <w:rsid w:val="004B54C1"/>
    <w:rsid w:val="004B5554"/>
    <w:rsid w:val="004B59FF"/>
    <w:rsid w:val="004B64DF"/>
    <w:rsid w:val="004B69B8"/>
    <w:rsid w:val="004B6AD9"/>
    <w:rsid w:val="004B6F07"/>
    <w:rsid w:val="004B712E"/>
    <w:rsid w:val="004B754A"/>
    <w:rsid w:val="004B7703"/>
    <w:rsid w:val="004C0362"/>
    <w:rsid w:val="004C0A57"/>
    <w:rsid w:val="004C0D98"/>
    <w:rsid w:val="004C0DDB"/>
    <w:rsid w:val="004C1713"/>
    <w:rsid w:val="004C2A54"/>
    <w:rsid w:val="004C3A3C"/>
    <w:rsid w:val="004C4FA3"/>
    <w:rsid w:val="004C555B"/>
    <w:rsid w:val="004C55BD"/>
    <w:rsid w:val="004C567B"/>
    <w:rsid w:val="004C5BD8"/>
    <w:rsid w:val="004C7D84"/>
    <w:rsid w:val="004D0AD1"/>
    <w:rsid w:val="004D1376"/>
    <w:rsid w:val="004D2543"/>
    <w:rsid w:val="004D2FAA"/>
    <w:rsid w:val="004D3526"/>
    <w:rsid w:val="004D3578"/>
    <w:rsid w:val="004D380D"/>
    <w:rsid w:val="004D5157"/>
    <w:rsid w:val="004D517A"/>
    <w:rsid w:val="004D578F"/>
    <w:rsid w:val="004D717D"/>
    <w:rsid w:val="004E002D"/>
    <w:rsid w:val="004E213A"/>
    <w:rsid w:val="004E2B28"/>
    <w:rsid w:val="004E3247"/>
    <w:rsid w:val="004E343C"/>
    <w:rsid w:val="004E355D"/>
    <w:rsid w:val="004E3AD8"/>
    <w:rsid w:val="004E5B96"/>
    <w:rsid w:val="004E6C01"/>
    <w:rsid w:val="004E7854"/>
    <w:rsid w:val="004E7DCC"/>
    <w:rsid w:val="004F050A"/>
    <w:rsid w:val="004F0826"/>
    <w:rsid w:val="004F1E0B"/>
    <w:rsid w:val="004F1EAA"/>
    <w:rsid w:val="004F2649"/>
    <w:rsid w:val="004F27DF"/>
    <w:rsid w:val="004F38F6"/>
    <w:rsid w:val="004F4265"/>
    <w:rsid w:val="004F4A45"/>
    <w:rsid w:val="004F5D05"/>
    <w:rsid w:val="004F5E2F"/>
    <w:rsid w:val="004F6601"/>
    <w:rsid w:val="004F6634"/>
    <w:rsid w:val="004F67E2"/>
    <w:rsid w:val="004F7241"/>
    <w:rsid w:val="004F7A2E"/>
    <w:rsid w:val="004F7F54"/>
    <w:rsid w:val="00500994"/>
    <w:rsid w:val="005025E4"/>
    <w:rsid w:val="00503171"/>
    <w:rsid w:val="005037C8"/>
    <w:rsid w:val="00505D2F"/>
    <w:rsid w:val="00506060"/>
    <w:rsid w:val="005062EF"/>
    <w:rsid w:val="005069A2"/>
    <w:rsid w:val="00506D97"/>
    <w:rsid w:val="00506FEE"/>
    <w:rsid w:val="00507013"/>
    <w:rsid w:val="00507AF5"/>
    <w:rsid w:val="005103A4"/>
    <w:rsid w:val="00510411"/>
    <w:rsid w:val="00510F0A"/>
    <w:rsid w:val="005110BC"/>
    <w:rsid w:val="00513228"/>
    <w:rsid w:val="0051369E"/>
    <w:rsid w:val="0051469E"/>
    <w:rsid w:val="005148D5"/>
    <w:rsid w:val="00514FDD"/>
    <w:rsid w:val="005151D2"/>
    <w:rsid w:val="005159AD"/>
    <w:rsid w:val="005162AA"/>
    <w:rsid w:val="0051677E"/>
    <w:rsid w:val="005170BD"/>
    <w:rsid w:val="005208D9"/>
    <w:rsid w:val="005208E9"/>
    <w:rsid w:val="005209F4"/>
    <w:rsid w:val="00521233"/>
    <w:rsid w:val="00522583"/>
    <w:rsid w:val="00524618"/>
    <w:rsid w:val="0052485A"/>
    <w:rsid w:val="00524CDC"/>
    <w:rsid w:val="00524D0B"/>
    <w:rsid w:val="005250F3"/>
    <w:rsid w:val="005252D5"/>
    <w:rsid w:val="00525A81"/>
    <w:rsid w:val="00526CF5"/>
    <w:rsid w:val="00527A7F"/>
    <w:rsid w:val="00532C4A"/>
    <w:rsid w:val="00534247"/>
    <w:rsid w:val="0053430B"/>
    <w:rsid w:val="00534DA0"/>
    <w:rsid w:val="00535207"/>
    <w:rsid w:val="005356EF"/>
    <w:rsid w:val="005376E1"/>
    <w:rsid w:val="00540EF4"/>
    <w:rsid w:val="0054183B"/>
    <w:rsid w:val="0054202B"/>
    <w:rsid w:val="005422A2"/>
    <w:rsid w:val="005423DA"/>
    <w:rsid w:val="0054286D"/>
    <w:rsid w:val="0054288B"/>
    <w:rsid w:val="00543253"/>
    <w:rsid w:val="00543A10"/>
    <w:rsid w:val="00543E6C"/>
    <w:rsid w:val="00543FD1"/>
    <w:rsid w:val="00545736"/>
    <w:rsid w:val="0054575F"/>
    <w:rsid w:val="00545E22"/>
    <w:rsid w:val="00545EAB"/>
    <w:rsid w:val="00546AE1"/>
    <w:rsid w:val="00546C2D"/>
    <w:rsid w:val="00546DC4"/>
    <w:rsid w:val="00546DCA"/>
    <w:rsid w:val="00547A4C"/>
    <w:rsid w:val="00547DB2"/>
    <w:rsid w:val="005507DB"/>
    <w:rsid w:val="00550B04"/>
    <w:rsid w:val="00552344"/>
    <w:rsid w:val="00552866"/>
    <w:rsid w:val="005534EB"/>
    <w:rsid w:val="00553612"/>
    <w:rsid w:val="00553669"/>
    <w:rsid w:val="00553E02"/>
    <w:rsid w:val="0055439C"/>
    <w:rsid w:val="0055604F"/>
    <w:rsid w:val="00556F1E"/>
    <w:rsid w:val="00557858"/>
    <w:rsid w:val="00557901"/>
    <w:rsid w:val="00557D18"/>
    <w:rsid w:val="005610FA"/>
    <w:rsid w:val="005611DF"/>
    <w:rsid w:val="00561D46"/>
    <w:rsid w:val="00562097"/>
    <w:rsid w:val="005627C7"/>
    <w:rsid w:val="005649CF"/>
    <w:rsid w:val="00564B4C"/>
    <w:rsid w:val="00564DE7"/>
    <w:rsid w:val="00565087"/>
    <w:rsid w:val="00565356"/>
    <w:rsid w:val="0056571D"/>
    <w:rsid w:val="0056573F"/>
    <w:rsid w:val="00565797"/>
    <w:rsid w:val="00566244"/>
    <w:rsid w:val="005664F5"/>
    <w:rsid w:val="0056697B"/>
    <w:rsid w:val="00566CE2"/>
    <w:rsid w:val="00567F07"/>
    <w:rsid w:val="00570014"/>
    <w:rsid w:val="00570975"/>
    <w:rsid w:val="00571CB6"/>
    <w:rsid w:val="00571D3A"/>
    <w:rsid w:val="00572D0F"/>
    <w:rsid w:val="00573BD4"/>
    <w:rsid w:val="005742CE"/>
    <w:rsid w:val="005746EC"/>
    <w:rsid w:val="005758A3"/>
    <w:rsid w:val="00576882"/>
    <w:rsid w:val="00577837"/>
    <w:rsid w:val="00580B11"/>
    <w:rsid w:val="00580E0A"/>
    <w:rsid w:val="0058116C"/>
    <w:rsid w:val="00581AFF"/>
    <w:rsid w:val="00581F5D"/>
    <w:rsid w:val="0058227D"/>
    <w:rsid w:val="005831C4"/>
    <w:rsid w:val="00583614"/>
    <w:rsid w:val="0058394D"/>
    <w:rsid w:val="00583F9B"/>
    <w:rsid w:val="005840AE"/>
    <w:rsid w:val="00584167"/>
    <w:rsid w:val="00586928"/>
    <w:rsid w:val="00587C55"/>
    <w:rsid w:val="0059000D"/>
    <w:rsid w:val="005905CB"/>
    <w:rsid w:val="00590B8A"/>
    <w:rsid w:val="0059169D"/>
    <w:rsid w:val="005919F2"/>
    <w:rsid w:val="005921CE"/>
    <w:rsid w:val="0059234F"/>
    <w:rsid w:val="00592A31"/>
    <w:rsid w:val="00593554"/>
    <w:rsid w:val="005935C6"/>
    <w:rsid w:val="00595976"/>
    <w:rsid w:val="00595D15"/>
    <w:rsid w:val="00595F52"/>
    <w:rsid w:val="00596212"/>
    <w:rsid w:val="00596599"/>
    <w:rsid w:val="005967C3"/>
    <w:rsid w:val="0059744F"/>
    <w:rsid w:val="0059774E"/>
    <w:rsid w:val="00597839"/>
    <w:rsid w:val="00597D97"/>
    <w:rsid w:val="005A0408"/>
    <w:rsid w:val="005A11AE"/>
    <w:rsid w:val="005A14F9"/>
    <w:rsid w:val="005A16DC"/>
    <w:rsid w:val="005A1848"/>
    <w:rsid w:val="005A3A4A"/>
    <w:rsid w:val="005A403F"/>
    <w:rsid w:val="005A4170"/>
    <w:rsid w:val="005A420D"/>
    <w:rsid w:val="005A4BF0"/>
    <w:rsid w:val="005A525F"/>
    <w:rsid w:val="005A568E"/>
    <w:rsid w:val="005A6F0E"/>
    <w:rsid w:val="005A776E"/>
    <w:rsid w:val="005B0318"/>
    <w:rsid w:val="005B049A"/>
    <w:rsid w:val="005B0554"/>
    <w:rsid w:val="005B11F5"/>
    <w:rsid w:val="005B226E"/>
    <w:rsid w:val="005B262C"/>
    <w:rsid w:val="005B2EA4"/>
    <w:rsid w:val="005B3245"/>
    <w:rsid w:val="005B366D"/>
    <w:rsid w:val="005B384D"/>
    <w:rsid w:val="005B39F5"/>
    <w:rsid w:val="005B4187"/>
    <w:rsid w:val="005B4384"/>
    <w:rsid w:val="005B48A9"/>
    <w:rsid w:val="005B5357"/>
    <w:rsid w:val="005B5BC9"/>
    <w:rsid w:val="005B688D"/>
    <w:rsid w:val="005B76FF"/>
    <w:rsid w:val="005C048A"/>
    <w:rsid w:val="005C0FDB"/>
    <w:rsid w:val="005C106E"/>
    <w:rsid w:val="005C1BF3"/>
    <w:rsid w:val="005C20D5"/>
    <w:rsid w:val="005C21D0"/>
    <w:rsid w:val="005C2293"/>
    <w:rsid w:val="005C244C"/>
    <w:rsid w:val="005C29C0"/>
    <w:rsid w:val="005C2B85"/>
    <w:rsid w:val="005C3529"/>
    <w:rsid w:val="005C38DE"/>
    <w:rsid w:val="005C3E36"/>
    <w:rsid w:val="005C3F76"/>
    <w:rsid w:val="005C4707"/>
    <w:rsid w:val="005C475F"/>
    <w:rsid w:val="005C4DD8"/>
    <w:rsid w:val="005C531C"/>
    <w:rsid w:val="005C5AC8"/>
    <w:rsid w:val="005C6F99"/>
    <w:rsid w:val="005C71F2"/>
    <w:rsid w:val="005C778C"/>
    <w:rsid w:val="005C7A81"/>
    <w:rsid w:val="005D08EE"/>
    <w:rsid w:val="005D0A67"/>
    <w:rsid w:val="005D128C"/>
    <w:rsid w:val="005D155C"/>
    <w:rsid w:val="005D2077"/>
    <w:rsid w:val="005D24F1"/>
    <w:rsid w:val="005D343C"/>
    <w:rsid w:val="005D3933"/>
    <w:rsid w:val="005D3FCC"/>
    <w:rsid w:val="005D484F"/>
    <w:rsid w:val="005D4B0D"/>
    <w:rsid w:val="005D54A3"/>
    <w:rsid w:val="005D64A4"/>
    <w:rsid w:val="005D68DD"/>
    <w:rsid w:val="005D762D"/>
    <w:rsid w:val="005E03EA"/>
    <w:rsid w:val="005E1BB6"/>
    <w:rsid w:val="005E1FB8"/>
    <w:rsid w:val="005E272C"/>
    <w:rsid w:val="005E2A2F"/>
    <w:rsid w:val="005E3684"/>
    <w:rsid w:val="005E36C3"/>
    <w:rsid w:val="005E4093"/>
    <w:rsid w:val="005E4830"/>
    <w:rsid w:val="005E5F83"/>
    <w:rsid w:val="005E7433"/>
    <w:rsid w:val="005E74E9"/>
    <w:rsid w:val="005E75AE"/>
    <w:rsid w:val="005F067F"/>
    <w:rsid w:val="005F0869"/>
    <w:rsid w:val="005F08E0"/>
    <w:rsid w:val="005F1D4F"/>
    <w:rsid w:val="005F2786"/>
    <w:rsid w:val="005F2F49"/>
    <w:rsid w:val="005F2F95"/>
    <w:rsid w:val="005F36D2"/>
    <w:rsid w:val="005F441F"/>
    <w:rsid w:val="005F46E9"/>
    <w:rsid w:val="005F5C79"/>
    <w:rsid w:val="005F5CCB"/>
    <w:rsid w:val="005F6B0D"/>
    <w:rsid w:val="00600984"/>
    <w:rsid w:val="00600D2F"/>
    <w:rsid w:val="00600F0D"/>
    <w:rsid w:val="006011E7"/>
    <w:rsid w:val="00601497"/>
    <w:rsid w:val="00601D6A"/>
    <w:rsid w:val="00602447"/>
    <w:rsid w:val="006028B1"/>
    <w:rsid w:val="00603126"/>
    <w:rsid w:val="00603723"/>
    <w:rsid w:val="00603DA0"/>
    <w:rsid w:val="00605848"/>
    <w:rsid w:val="00605D99"/>
    <w:rsid w:val="0060649A"/>
    <w:rsid w:val="00606702"/>
    <w:rsid w:val="00606752"/>
    <w:rsid w:val="0061122E"/>
    <w:rsid w:val="00611566"/>
    <w:rsid w:val="00611655"/>
    <w:rsid w:val="006120AA"/>
    <w:rsid w:val="00612B57"/>
    <w:rsid w:val="0061337F"/>
    <w:rsid w:val="00613736"/>
    <w:rsid w:val="0061432C"/>
    <w:rsid w:val="0061462C"/>
    <w:rsid w:val="00615898"/>
    <w:rsid w:val="00616C9E"/>
    <w:rsid w:val="00616F25"/>
    <w:rsid w:val="0062315D"/>
    <w:rsid w:val="00624000"/>
    <w:rsid w:val="00625433"/>
    <w:rsid w:val="00625DC8"/>
    <w:rsid w:val="00626E03"/>
    <w:rsid w:val="00627AB0"/>
    <w:rsid w:val="006319B8"/>
    <w:rsid w:val="00631A76"/>
    <w:rsid w:val="0063216C"/>
    <w:rsid w:val="00632979"/>
    <w:rsid w:val="00633831"/>
    <w:rsid w:val="00633D79"/>
    <w:rsid w:val="00634413"/>
    <w:rsid w:val="00634594"/>
    <w:rsid w:val="00636AA9"/>
    <w:rsid w:val="00637CC6"/>
    <w:rsid w:val="00640545"/>
    <w:rsid w:val="00640808"/>
    <w:rsid w:val="00641C14"/>
    <w:rsid w:val="00641D91"/>
    <w:rsid w:val="00642106"/>
    <w:rsid w:val="00642578"/>
    <w:rsid w:val="0064273B"/>
    <w:rsid w:val="006428E0"/>
    <w:rsid w:val="00642BD2"/>
    <w:rsid w:val="0064349F"/>
    <w:rsid w:val="00643630"/>
    <w:rsid w:val="00644A4B"/>
    <w:rsid w:val="00644CBF"/>
    <w:rsid w:val="00645216"/>
    <w:rsid w:val="00646AE3"/>
    <w:rsid w:val="00646D99"/>
    <w:rsid w:val="00646EEB"/>
    <w:rsid w:val="00647178"/>
    <w:rsid w:val="0064721B"/>
    <w:rsid w:val="0064735C"/>
    <w:rsid w:val="006475B9"/>
    <w:rsid w:val="00647AE3"/>
    <w:rsid w:val="00647F98"/>
    <w:rsid w:val="006505D0"/>
    <w:rsid w:val="006516F9"/>
    <w:rsid w:val="006518EC"/>
    <w:rsid w:val="00652434"/>
    <w:rsid w:val="006526F6"/>
    <w:rsid w:val="0065488B"/>
    <w:rsid w:val="00654974"/>
    <w:rsid w:val="00654D3C"/>
    <w:rsid w:val="006550D8"/>
    <w:rsid w:val="006550E8"/>
    <w:rsid w:val="00655462"/>
    <w:rsid w:val="006556A1"/>
    <w:rsid w:val="00655EB0"/>
    <w:rsid w:val="00656910"/>
    <w:rsid w:val="00656D5E"/>
    <w:rsid w:val="00657CB0"/>
    <w:rsid w:val="00657D4A"/>
    <w:rsid w:val="00660301"/>
    <w:rsid w:val="0066204B"/>
    <w:rsid w:val="00662087"/>
    <w:rsid w:val="0066266E"/>
    <w:rsid w:val="0066286C"/>
    <w:rsid w:val="0066356A"/>
    <w:rsid w:val="00663AAB"/>
    <w:rsid w:val="0066431E"/>
    <w:rsid w:val="00664AA8"/>
    <w:rsid w:val="00664B16"/>
    <w:rsid w:val="006653BE"/>
    <w:rsid w:val="006657B9"/>
    <w:rsid w:val="006659B5"/>
    <w:rsid w:val="00665F61"/>
    <w:rsid w:val="00666BBD"/>
    <w:rsid w:val="00666DB8"/>
    <w:rsid w:val="00666E28"/>
    <w:rsid w:val="00667974"/>
    <w:rsid w:val="00670B77"/>
    <w:rsid w:val="00671162"/>
    <w:rsid w:val="00671593"/>
    <w:rsid w:val="00671A14"/>
    <w:rsid w:val="00671C1D"/>
    <w:rsid w:val="006741CC"/>
    <w:rsid w:val="00676537"/>
    <w:rsid w:val="0067681D"/>
    <w:rsid w:val="00676CD7"/>
    <w:rsid w:val="00677102"/>
    <w:rsid w:val="0067768A"/>
    <w:rsid w:val="006776D1"/>
    <w:rsid w:val="00677FE8"/>
    <w:rsid w:val="006804CA"/>
    <w:rsid w:val="006806B5"/>
    <w:rsid w:val="00680746"/>
    <w:rsid w:val="00680BE7"/>
    <w:rsid w:val="00680D3C"/>
    <w:rsid w:val="00680E24"/>
    <w:rsid w:val="00680F6C"/>
    <w:rsid w:val="006810F4"/>
    <w:rsid w:val="0068143A"/>
    <w:rsid w:val="00681545"/>
    <w:rsid w:val="0068168B"/>
    <w:rsid w:val="0068199F"/>
    <w:rsid w:val="00681FF6"/>
    <w:rsid w:val="00682923"/>
    <w:rsid w:val="00683575"/>
    <w:rsid w:val="00683BB7"/>
    <w:rsid w:val="00684D07"/>
    <w:rsid w:val="00685F26"/>
    <w:rsid w:val="006863A6"/>
    <w:rsid w:val="00686AA0"/>
    <w:rsid w:val="0069179B"/>
    <w:rsid w:val="00691D46"/>
    <w:rsid w:val="00692EE9"/>
    <w:rsid w:val="0069324C"/>
    <w:rsid w:val="00693390"/>
    <w:rsid w:val="00693EED"/>
    <w:rsid w:val="0069658C"/>
    <w:rsid w:val="006970C3"/>
    <w:rsid w:val="00697186"/>
    <w:rsid w:val="00697648"/>
    <w:rsid w:val="006A0932"/>
    <w:rsid w:val="006A0B35"/>
    <w:rsid w:val="006A16A6"/>
    <w:rsid w:val="006A28E7"/>
    <w:rsid w:val="006A2E63"/>
    <w:rsid w:val="006A31F8"/>
    <w:rsid w:val="006A3EDA"/>
    <w:rsid w:val="006A5601"/>
    <w:rsid w:val="006A666E"/>
    <w:rsid w:val="006A7289"/>
    <w:rsid w:val="006A7B1A"/>
    <w:rsid w:val="006B0016"/>
    <w:rsid w:val="006B19D5"/>
    <w:rsid w:val="006B1A09"/>
    <w:rsid w:val="006B1A23"/>
    <w:rsid w:val="006B1D50"/>
    <w:rsid w:val="006B2790"/>
    <w:rsid w:val="006B35AF"/>
    <w:rsid w:val="006B4927"/>
    <w:rsid w:val="006B51AB"/>
    <w:rsid w:val="006B5CC4"/>
    <w:rsid w:val="006B5EC0"/>
    <w:rsid w:val="006B5F61"/>
    <w:rsid w:val="006B63F8"/>
    <w:rsid w:val="006B67E3"/>
    <w:rsid w:val="006B6C1A"/>
    <w:rsid w:val="006B6C6F"/>
    <w:rsid w:val="006C0278"/>
    <w:rsid w:val="006C066D"/>
    <w:rsid w:val="006C115F"/>
    <w:rsid w:val="006C224F"/>
    <w:rsid w:val="006C22F3"/>
    <w:rsid w:val="006C2749"/>
    <w:rsid w:val="006C2F98"/>
    <w:rsid w:val="006C3327"/>
    <w:rsid w:val="006C3E37"/>
    <w:rsid w:val="006C46EB"/>
    <w:rsid w:val="006C48CB"/>
    <w:rsid w:val="006C5601"/>
    <w:rsid w:val="006C6234"/>
    <w:rsid w:val="006C66D8"/>
    <w:rsid w:val="006C7481"/>
    <w:rsid w:val="006D021D"/>
    <w:rsid w:val="006D0617"/>
    <w:rsid w:val="006D1E24"/>
    <w:rsid w:val="006D3335"/>
    <w:rsid w:val="006D371A"/>
    <w:rsid w:val="006D445E"/>
    <w:rsid w:val="006D4791"/>
    <w:rsid w:val="006D5298"/>
    <w:rsid w:val="006D5B54"/>
    <w:rsid w:val="006D5C79"/>
    <w:rsid w:val="006D5DA8"/>
    <w:rsid w:val="006D6055"/>
    <w:rsid w:val="006D610D"/>
    <w:rsid w:val="006D66DA"/>
    <w:rsid w:val="006D6AA5"/>
    <w:rsid w:val="006E05DE"/>
    <w:rsid w:val="006E0DAD"/>
    <w:rsid w:val="006E1894"/>
    <w:rsid w:val="006E1B25"/>
    <w:rsid w:val="006E2143"/>
    <w:rsid w:val="006E2A6E"/>
    <w:rsid w:val="006E34BE"/>
    <w:rsid w:val="006E3633"/>
    <w:rsid w:val="006E4C0A"/>
    <w:rsid w:val="006E5865"/>
    <w:rsid w:val="006E5B2A"/>
    <w:rsid w:val="006E5E2C"/>
    <w:rsid w:val="006E64E9"/>
    <w:rsid w:val="006E6795"/>
    <w:rsid w:val="006E6FCE"/>
    <w:rsid w:val="006E78F2"/>
    <w:rsid w:val="006F0DA1"/>
    <w:rsid w:val="006F26FC"/>
    <w:rsid w:val="006F2E9B"/>
    <w:rsid w:val="006F3924"/>
    <w:rsid w:val="006F431F"/>
    <w:rsid w:val="006F47F1"/>
    <w:rsid w:val="006F48FA"/>
    <w:rsid w:val="006F58C6"/>
    <w:rsid w:val="006F6A2C"/>
    <w:rsid w:val="006F6B68"/>
    <w:rsid w:val="006F6D80"/>
    <w:rsid w:val="006F74B8"/>
    <w:rsid w:val="006F766E"/>
    <w:rsid w:val="00700604"/>
    <w:rsid w:val="00701CB2"/>
    <w:rsid w:val="00702306"/>
    <w:rsid w:val="00702DA2"/>
    <w:rsid w:val="00703754"/>
    <w:rsid w:val="007054E8"/>
    <w:rsid w:val="0070623F"/>
    <w:rsid w:val="00706AFE"/>
    <w:rsid w:val="00706D96"/>
    <w:rsid w:val="00706FF2"/>
    <w:rsid w:val="00707294"/>
    <w:rsid w:val="00710DA0"/>
    <w:rsid w:val="00710DA5"/>
    <w:rsid w:val="007110A7"/>
    <w:rsid w:val="00712518"/>
    <w:rsid w:val="007128FB"/>
    <w:rsid w:val="00712B49"/>
    <w:rsid w:val="00712B4B"/>
    <w:rsid w:val="00712B78"/>
    <w:rsid w:val="00712DB2"/>
    <w:rsid w:val="00713978"/>
    <w:rsid w:val="007145E6"/>
    <w:rsid w:val="00714643"/>
    <w:rsid w:val="00715F84"/>
    <w:rsid w:val="00716603"/>
    <w:rsid w:val="007176DB"/>
    <w:rsid w:val="007201A8"/>
    <w:rsid w:val="007202FD"/>
    <w:rsid w:val="00720D85"/>
    <w:rsid w:val="007217C8"/>
    <w:rsid w:val="007219CC"/>
    <w:rsid w:val="00721F53"/>
    <w:rsid w:val="0072270B"/>
    <w:rsid w:val="00722F04"/>
    <w:rsid w:val="007233DA"/>
    <w:rsid w:val="00723AD3"/>
    <w:rsid w:val="00724164"/>
    <w:rsid w:val="007241C2"/>
    <w:rsid w:val="007242A1"/>
    <w:rsid w:val="00724D84"/>
    <w:rsid w:val="00725508"/>
    <w:rsid w:val="00725B81"/>
    <w:rsid w:val="00726C03"/>
    <w:rsid w:val="00726ECF"/>
    <w:rsid w:val="00726F1B"/>
    <w:rsid w:val="0072799C"/>
    <w:rsid w:val="00727C09"/>
    <w:rsid w:val="00730BCF"/>
    <w:rsid w:val="00730F3B"/>
    <w:rsid w:val="00731CA9"/>
    <w:rsid w:val="00731E7A"/>
    <w:rsid w:val="0073273A"/>
    <w:rsid w:val="007328EF"/>
    <w:rsid w:val="00732B60"/>
    <w:rsid w:val="00734A5B"/>
    <w:rsid w:val="00734DAA"/>
    <w:rsid w:val="00734F92"/>
    <w:rsid w:val="00735536"/>
    <w:rsid w:val="0073590B"/>
    <w:rsid w:val="007360B6"/>
    <w:rsid w:val="00736319"/>
    <w:rsid w:val="00740732"/>
    <w:rsid w:val="00740F93"/>
    <w:rsid w:val="007410A4"/>
    <w:rsid w:val="00741F98"/>
    <w:rsid w:val="00742AB1"/>
    <w:rsid w:val="007438D9"/>
    <w:rsid w:val="0074441D"/>
    <w:rsid w:val="00744E76"/>
    <w:rsid w:val="00745401"/>
    <w:rsid w:val="00745759"/>
    <w:rsid w:val="00745DF4"/>
    <w:rsid w:val="0074662E"/>
    <w:rsid w:val="0074683A"/>
    <w:rsid w:val="00746B7B"/>
    <w:rsid w:val="0074799E"/>
    <w:rsid w:val="00751888"/>
    <w:rsid w:val="00751E84"/>
    <w:rsid w:val="00753B45"/>
    <w:rsid w:val="007546F4"/>
    <w:rsid w:val="00755597"/>
    <w:rsid w:val="00755A57"/>
    <w:rsid w:val="00755CCE"/>
    <w:rsid w:val="00755D58"/>
    <w:rsid w:val="00756A87"/>
    <w:rsid w:val="00756EB1"/>
    <w:rsid w:val="00756FAC"/>
    <w:rsid w:val="007572F7"/>
    <w:rsid w:val="00757932"/>
    <w:rsid w:val="00757D40"/>
    <w:rsid w:val="00761E70"/>
    <w:rsid w:val="007630F2"/>
    <w:rsid w:val="0076387B"/>
    <w:rsid w:val="00763A99"/>
    <w:rsid w:val="00763C8A"/>
    <w:rsid w:val="0076438E"/>
    <w:rsid w:val="00764C02"/>
    <w:rsid w:val="0076547D"/>
    <w:rsid w:val="007657E3"/>
    <w:rsid w:val="00765BD6"/>
    <w:rsid w:val="00766007"/>
    <w:rsid w:val="00766522"/>
    <w:rsid w:val="007678A4"/>
    <w:rsid w:val="00770113"/>
    <w:rsid w:val="00770554"/>
    <w:rsid w:val="00771220"/>
    <w:rsid w:val="0077207A"/>
    <w:rsid w:val="00772898"/>
    <w:rsid w:val="00772D0D"/>
    <w:rsid w:val="00773A5C"/>
    <w:rsid w:val="007747D8"/>
    <w:rsid w:val="007761DB"/>
    <w:rsid w:val="007766C4"/>
    <w:rsid w:val="0077696B"/>
    <w:rsid w:val="007779BB"/>
    <w:rsid w:val="00780794"/>
    <w:rsid w:val="00781003"/>
    <w:rsid w:val="00781F0F"/>
    <w:rsid w:val="00781F91"/>
    <w:rsid w:val="00782C69"/>
    <w:rsid w:val="0078309E"/>
    <w:rsid w:val="00783907"/>
    <w:rsid w:val="00783CF8"/>
    <w:rsid w:val="00783E47"/>
    <w:rsid w:val="00784603"/>
    <w:rsid w:val="00784632"/>
    <w:rsid w:val="0078481F"/>
    <w:rsid w:val="00784BE9"/>
    <w:rsid w:val="007852B9"/>
    <w:rsid w:val="00785A41"/>
    <w:rsid w:val="00785BC3"/>
    <w:rsid w:val="00786472"/>
    <w:rsid w:val="00786DEF"/>
    <w:rsid w:val="0078727C"/>
    <w:rsid w:val="007906A8"/>
    <w:rsid w:val="007908A2"/>
    <w:rsid w:val="00790B18"/>
    <w:rsid w:val="007915AE"/>
    <w:rsid w:val="00791790"/>
    <w:rsid w:val="00791D69"/>
    <w:rsid w:val="007929B5"/>
    <w:rsid w:val="00792C84"/>
    <w:rsid w:val="0079418D"/>
    <w:rsid w:val="0079422C"/>
    <w:rsid w:val="007942C3"/>
    <w:rsid w:val="00794703"/>
    <w:rsid w:val="00796976"/>
    <w:rsid w:val="007A0BE6"/>
    <w:rsid w:val="007A0D95"/>
    <w:rsid w:val="007A16B5"/>
    <w:rsid w:val="007A16BB"/>
    <w:rsid w:val="007A1FF7"/>
    <w:rsid w:val="007A2E8D"/>
    <w:rsid w:val="007A3483"/>
    <w:rsid w:val="007A4D6F"/>
    <w:rsid w:val="007A55A4"/>
    <w:rsid w:val="007A5B67"/>
    <w:rsid w:val="007A5FDD"/>
    <w:rsid w:val="007A6868"/>
    <w:rsid w:val="007A6A42"/>
    <w:rsid w:val="007A6DD5"/>
    <w:rsid w:val="007A7A31"/>
    <w:rsid w:val="007A7A57"/>
    <w:rsid w:val="007A7D56"/>
    <w:rsid w:val="007B0B24"/>
    <w:rsid w:val="007B18D8"/>
    <w:rsid w:val="007B2084"/>
    <w:rsid w:val="007B2D89"/>
    <w:rsid w:val="007B3094"/>
    <w:rsid w:val="007B3ACF"/>
    <w:rsid w:val="007B3F32"/>
    <w:rsid w:val="007B4E81"/>
    <w:rsid w:val="007B6357"/>
    <w:rsid w:val="007C023C"/>
    <w:rsid w:val="007C08AA"/>
    <w:rsid w:val="007C095F"/>
    <w:rsid w:val="007C1600"/>
    <w:rsid w:val="007C20EA"/>
    <w:rsid w:val="007C367C"/>
    <w:rsid w:val="007C3C50"/>
    <w:rsid w:val="007C4927"/>
    <w:rsid w:val="007C4A04"/>
    <w:rsid w:val="007C50F5"/>
    <w:rsid w:val="007D0F1B"/>
    <w:rsid w:val="007D19D5"/>
    <w:rsid w:val="007D1D78"/>
    <w:rsid w:val="007D2051"/>
    <w:rsid w:val="007D2AE1"/>
    <w:rsid w:val="007D2D14"/>
    <w:rsid w:val="007D4B8E"/>
    <w:rsid w:val="007D4FE5"/>
    <w:rsid w:val="007D53D3"/>
    <w:rsid w:val="007D581C"/>
    <w:rsid w:val="007D5D49"/>
    <w:rsid w:val="007D6B14"/>
    <w:rsid w:val="007E0D24"/>
    <w:rsid w:val="007E0E7C"/>
    <w:rsid w:val="007E27AD"/>
    <w:rsid w:val="007E2CD5"/>
    <w:rsid w:val="007E3081"/>
    <w:rsid w:val="007E3F64"/>
    <w:rsid w:val="007E4A34"/>
    <w:rsid w:val="007E570C"/>
    <w:rsid w:val="007E5ACF"/>
    <w:rsid w:val="007E60F9"/>
    <w:rsid w:val="007E642B"/>
    <w:rsid w:val="007E6A0A"/>
    <w:rsid w:val="007E7C28"/>
    <w:rsid w:val="007F01F1"/>
    <w:rsid w:val="007F0893"/>
    <w:rsid w:val="007F2018"/>
    <w:rsid w:val="007F23BE"/>
    <w:rsid w:val="007F2467"/>
    <w:rsid w:val="007F2986"/>
    <w:rsid w:val="007F3BC4"/>
    <w:rsid w:val="007F4BB5"/>
    <w:rsid w:val="007F5EEA"/>
    <w:rsid w:val="007F67AC"/>
    <w:rsid w:val="007F79DA"/>
    <w:rsid w:val="00800433"/>
    <w:rsid w:val="00801A92"/>
    <w:rsid w:val="008026F8"/>
    <w:rsid w:val="008028A4"/>
    <w:rsid w:val="00802B76"/>
    <w:rsid w:val="008031D2"/>
    <w:rsid w:val="00803572"/>
    <w:rsid w:val="00803D4D"/>
    <w:rsid w:val="00804595"/>
    <w:rsid w:val="00805D37"/>
    <w:rsid w:val="008068B6"/>
    <w:rsid w:val="0080787A"/>
    <w:rsid w:val="00807C18"/>
    <w:rsid w:val="00810AB1"/>
    <w:rsid w:val="008117EB"/>
    <w:rsid w:val="00811BC9"/>
    <w:rsid w:val="00812139"/>
    <w:rsid w:val="008123E7"/>
    <w:rsid w:val="00812A8E"/>
    <w:rsid w:val="00812BCC"/>
    <w:rsid w:val="00814B79"/>
    <w:rsid w:val="00814E2A"/>
    <w:rsid w:val="00815DB9"/>
    <w:rsid w:val="00815DBE"/>
    <w:rsid w:val="008166F3"/>
    <w:rsid w:val="008168BA"/>
    <w:rsid w:val="00816D4D"/>
    <w:rsid w:val="00820547"/>
    <w:rsid w:val="00820A93"/>
    <w:rsid w:val="00820DB9"/>
    <w:rsid w:val="00821244"/>
    <w:rsid w:val="0082139F"/>
    <w:rsid w:val="008222AE"/>
    <w:rsid w:val="008228E0"/>
    <w:rsid w:val="0082399C"/>
    <w:rsid w:val="00823F2B"/>
    <w:rsid w:val="00824447"/>
    <w:rsid w:val="00824C5F"/>
    <w:rsid w:val="00824E66"/>
    <w:rsid w:val="008268CE"/>
    <w:rsid w:val="00826FD2"/>
    <w:rsid w:val="008272C7"/>
    <w:rsid w:val="00831426"/>
    <w:rsid w:val="008314F0"/>
    <w:rsid w:val="00831B65"/>
    <w:rsid w:val="00831B9B"/>
    <w:rsid w:val="00831C97"/>
    <w:rsid w:val="00832C2B"/>
    <w:rsid w:val="00833306"/>
    <w:rsid w:val="00834289"/>
    <w:rsid w:val="008342FE"/>
    <w:rsid w:val="00834AD1"/>
    <w:rsid w:val="008353F8"/>
    <w:rsid w:val="00835F19"/>
    <w:rsid w:val="00835F1C"/>
    <w:rsid w:val="00836965"/>
    <w:rsid w:val="0083716B"/>
    <w:rsid w:val="008372BB"/>
    <w:rsid w:val="00837BD5"/>
    <w:rsid w:val="00837C1C"/>
    <w:rsid w:val="00837D6A"/>
    <w:rsid w:val="008403D4"/>
    <w:rsid w:val="008411D4"/>
    <w:rsid w:val="00841C87"/>
    <w:rsid w:val="0084302F"/>
    <w:rsid w:val="00843911"/>
    <w:rsid w:val="00843BD9"/>
    <w:rsid w:val="008442AE"/>
    <w:rsid w:val="00844714"/>
    <w:rsid w:val="00844880"/>
    <w:rsid w:val="00844BBD"/>
    <w:rsid w:val="00846140"/>
    <w:rsid w:val="00846BBE"/>
    <w:rsid w:val="0084742D"/>
    <w:rsid w:val="0085047F"/>
    <w:rsid w:val="0085133A"/>
    <w:rsid w:val="00851382"/>
    <w:rsid w:val="00851951"/>
    <w:rsid w:val="008525F5"/>
    <w:rsid w:val="00852C45"/>
    <w:rsid w:val="0085317F"/>
    <w:rsid w:val="008531D2"/>
    <w:rsid w:val="008534D7"/>
    <w:rsid w:val="008534EC"/>
    <w:rsid w:val="008536CA"/>
    <w:rsid w:val="008541BD"/>
    <w:rsid w:val="00855C29"/>
    <w:rsid w:val="0085738A"/>
    <w:rsid w:val="00857866"/>
    <w:rsid w:val="0086046B"/>
    <w:rsid w:val="00860913"/>
    <w:rsid w:val="00860963"/>
    <w:rsid w:val="008610FC"/>
    <w:rsid w:val="008612FA"/>
    <w:rsid w:val="00861F3B"/>
    <w:rsid w:val="00862621"/>
    <w:rsid w:val="00862FD2"/>
    <w:rsid w:val="008631D7"/>
    <w:rsid w:val="00863531"/>
    <w:rsid w:val="00863866"/>
    <w:rsid w:val="00864BF3"/>
    <w:rsid w:val="00865033"/>
    <w:rsid w:val="0086539A"/>
    <w:rsid w:val="00865FF5"/>
    <w:rsid w:val="008663F0"/>
    <w:rsid w:val="00866455"/>
    <w:rsid w:val="00866DCC"/>
    <w:rsid w:val="008670AB"/>
    <w:rsid w:val="00867139"/>
    <w:rsid w:val="0086716D"/>
    <w:rsid w:val="0087045B"/>
    <w:rsid w:val="008719BC"/>
    <w:rsid w:val="00871F20"/>
    <w:rsid w:val="00872417"/>
    <w:rsid w:val="008728FD"/>
    <w:rsid w:val="0087405A"/>
    <w:rsid w:val="0087443D"/>
    <w:rsid w:val="008749BF"/>
    <w:rsid w:val="00874C3A"/>
    <w:rsid w:val="008768CA"/>
    <w:rsid w:val="00876CAE"/>
    <w:rsid w:val="008772B4"/>
    <w:rsid w:val="00877F26"/>
    <w:rsid w:val="00880559"/>
    <w:rsid w:val="00880AF8"/>
    <w:rsid w:val="0088160B"/>
    <w:rsid w:val="00881655"/>
    <w:rsid w:val="00881B80"/>
    <w:rsid w:val="008828ED"/>
    <w:rsid w:val="00883564"/>
    <w:rsid w:val="0088374C"/>
    <w:rsid w:val="008840FF"/>
    <w:rsid w:val="00884749"/>
    <w:rsid w:val="00884874"/>
    <w:rsid w:val="00884944"/>
    <w:rsid w:val="00884B9E"/>
    <w:rsid w:val="00884F39"/>
    <w:rsid w:val="00885110"/>
    <w:rsid w:val="00885950"/>
    <w:rsid w:val="00885AF9"/>
    <w:rsid w:val="0088694A"/>
    <w:rsid w:val="00886976"/>
    <w:rsid w:val="00886E81"/>
    <w:rsid w:val="00886F47"/>
    <w:rsid w:val="008902B9"/>
    <w:rsid w:val="008905D0"/>
    <w:rsid w:val="00891679"/>
    <w:rsid w:val="00891BD9"/>
    <w:rsid w:val="00894441"/>
    <w:rsid w:val="008945F9"/>
    <w:rsid w:val="00894C4C"/>
    <w:rsid w:val="00895C2F"/>
    <w:rsid w:val="00897194"/>
    <w:rsid w:val="0089745C"/>
    <w:rsid w:val="00897657"/>
    <w:rsid w:val="008A06E7"/>
    <w:rsid w:val="008A0C5D"/>
    <w:rsid w:val="008A0D9B"/>
    <w:rsid w:val="008A1F7A"/>
    <w:rsid w:val="008A22B3"/>
    <w:rsid w:val="008A264E"/>
    <w:rsid w:val="008A2BCC"/>
    <w:rsid w:val="008A4CE6"/>
    <w:rsid w:val="008A4EEC"/>
    <w:rsid w:val="008A5872"/>
    <w:rsid w:val="008A59F5"/>
    <w:rsid w:val="008A5E57"/>
    <w:rsid w:val="008A5FEF"/>
    <w:rsid w:val="008A6B5E"/>
    <w:rsid w:val="008A6FC4"/>
    <w:rsid w:val="008A73CC"/>
    <w:rsid w:val="008A7413"/>
    <w:rsid w:val="008A75E5"/>
    <w:rsid w:val="008B04A8"/>
    <w:rsid w:val="008B0648"/>
    <w:rsid w:val="008B0835"/>
    <w:rsid w:val="008B0DCB"/>
    <w:rsid w:val="008B2259"/>
    <w:rsid w:val="008B234F"/>
    <w:rsid w:val="008B31F0"/>
    <w:rsid w:val="008B36A2"/>
    <w:rsid w:val="008B37C8"/>
    <w:rsid w:val="008B46AA"/>
    <w:rsid w:val="008B5A23"/>
    <w:rsid w:val="008B5AC9"/>
    <w:rsid w:val="008B61F3"/>
    <w:rsid w:val="008B6CD9"/>
    <w:rsid w:val="008B7A6D"/>
    <w:rsid w:val="008C00D9"/>
    <w:rsid w:val="008C0A67"/>
    <w:rsid w:val="008C0D93"/>
    <w:rsid w:val="008C17B3"/>
    <w:rsid w:val="008C1D10"/>
    <w:rsid w:val="008C2FDD"/>
    <w:rsid w:val="008C3142"/>
    <w:rsid w:val="008C3221"/>
    <w:rsid w:val="008C3C76"/>
    <w:rsid w:val="008C567C"/>
    <w:rsid w:val="008C74ED"/>
    <w:rsid w:val="008D0C0E"/>
    <w:rsid w:val="008D146B"/>
    <w:rsid w:val="008D15DC"/>
    <w:rsid w:val="008D16CB"/>
    <w:rsid w:val="008D1D0C"/>
    <w:rsid w:val="008D1E1B"/>
    <w:rsid w:val="008D264B"/>
    <w:rsid w:val="008D410B"/>
    <w:rsid w:val="008D4234"/>
    <w:rsid w:val="008D46A3"/>
    <w:rsid w:val="008D5DF3"/>
    <w:rsid w:val="008D6A4F"/>
    <w:rsid w:val="008D6C59"/>
    <w:rsid w:val="008D7B92"/>
    <w:rsid w:val="008D7B95"/>
    <w:rsid w:val="008D7E62"/>
    <w:rsid w:val="008D7E70"/>
    <w:rsid w:val="008E017F"/>
    <w:rsid w:val="008E040F"/>
    <w:rsid w:val="008E04EF"/>
    <w:rsid w:val="008E0843"/>
    <w:rsid w:val="008E0C15"/>
    <w:rsid w:val="008E0E2A"/>
    <w:rsid w:val="008E1DEF"/>
    <w:rsid w:val="008E213C"/>
    <w:rsid w:val="008E3509"/>
    <w:rsid w:val="008E361B"/>
    <w:rsid w:val="008E3B4D"/>
    <w:rsid w:val="008E41BB"/>
    <w:rsid w:val="008E4342"/>
    <w:rsid w:val="008E524C"/>
    <w:rsid w:val="008E54CA"/>
    <w:rsid w:val="008E74C1"/>
    <w:rsid w:val="008E7DD4"/>
    <w:rsid w:val="008F017B"/>
    <w:rsid w:val="008F0251"/>
    <w:rsid w:val="008F03F8"/>
    <w:rsid w:val="008F0ACA"/>
    <w:rsid w:val="008F19F9"/>
    <w:rsid w:val="008F29B7"/>
    <w:rsid w:val="008F32DB"/>
    <w:rsid w:val="008F3B3A"/>
    <w:rsid w:val="008F462B"/>
    <w:rsid w:val="008F48CF"/>
    <w:rsid w:val="008F57C0"/>
    <w:rsid w:val="008F6363"/>
    <w:rsid w:val="008F6CF1"/>
    <w:rsid w:val="008F7587"/>
    <w:rsid w:val="008F7EA3"/>
    <w:rsid w:val="00900F25"/>
    <w:rsid w:val="00901DF8"/>
    <w:rsid w:val="00902657"/>
    <w:rsid w:val="009026F6"/>
    <w:rsid w:val="0090271F"/>
    <w:rsid w:val="00903B1E"/>
    <w:rsid w:val="009057EE"/>
    <w:rsid w:val="00905CFC"/>
    <w:rsid w:val="00906E41"/>
    <w:rsid w:val="0090734A"/>
    <w:rsid w:val="009073A7"/>
    <w:rsid w:val="00907468"/>
    <w:rsid w:val="00911615"/>
    <w:rsid w:val="009120C9"/>
    <w:rsid w:val="009121FD"/>
    <w:rsid w:val="00912978"/>
    <w:rsid w:val="00912EEF"/>
    <w:rsid w:val="00914212"/>
    <w:rsid w:val="00915054"/>
    <w:rsid w:val="009158B3"/>
    <w:rsid w:val="00916314"/>
    <w:rsid w:val="00916609"/>
    <w:rsid w:val="009167F5"/>
    <w:rsid w:val="0091687F"/>
    <w:rsid w:val="0091697C"/>
    <w:rsid w:val="00916B4F"/>
    <w:rsid w:val="009170C9"/>
    <w:rsid w:val="00917170"/>
    <w:rsid w:val="009174E3"/>
    <w:rsid w:val="009175D3"/>
    <w:rsid w:val="00920117"/>
    <w:rsid w:val="009209BA"/>
    <w:rsid w:val="00920D21"/>
    <w:rsid w:val="00921B34"/>
    <w:rsid w:val="0092207A"/>
    <w:rsid w:val="0092226C"/>
    <w:rsid w:val="0092291C"/>
    <w:rsid w:val="00922A02"/>
    <w:rsid w:val="009234AF"/>
    <w:rsid w:val="009235CF"/>
    <w:rsid w:val="009236FB"/>
    <w:rsid w:val="00923C0B"/>
    <w:rsid w:val="00924E12"/>
    <w:rsid w:val="00925749"/>
    <w:rsid w:val="00925E66"/>
    <w:rsid w:val="00926A7C"/>
    <w:rsid w:val="00926D10"/>
    <w:rsid w:val="00926D6F"/>
    <w:rsid w:val="00926D76"/>
    <w:rsid w:val="00926D86"/>
    <w:rsid w:val="0093063C"/>
    <w:rsid w:val="00931061"/>
    <w:rsid w:val="009312D2"/>
    <w:rsid w:val="00931D57"/>
    <w:rsid w:val="0093215B"/>
    <w:rsid w:val="00933DF8"/>
    <w:rsid w:val="00933E02"/>
    <w:rsid w:val="00934042"/>
    <w:rsid w:val="0093426C"/>
    <w:rsid w:val="0093444E"/>
    <w:rsid w:val="00934FB0"/>
    <w:rsid w:val="009359C1"/>
    <w:rsid w:val="009368F7"/>
    <w:rsid w:val="00937BF6"/>
    <w:rsid w:val="00937E12"/>
    <w:rsid w:val="00937FCB"/>
    <w:rsid w:val="00941595"/>
    <w:rsid w:val="009416E2"/>
    <w:rsid w:val="00941A10"/>
    <w:rsid w:val="00942EC2"/>
    <w:rsid w:val="00942F2F"/>
    <w:rsid w:val="00943FA2"/>
    <w:rsid w:val="00944A41"/>
    <w:rsid w:val="00945BB5"/>
    <w:rsid w:val="009474DD"/>
    <w:rsid w:val="00951381"/>
    <w:rsid w:val="0095188F"/>
    <w:rsid w:val="0095190D"/>
    <w:rsid w:val="009539E3"/>
    <w:rsid w:val="00954420"/>
    <w:rsid w:val="00954CCD"/>
    <w:rsid w:val="00955C6D"/>
    <w:rsid w:val="0095603D"/>
    <w:rsid w:val="0095644F"/>
    <w:rsid w:val="009565DF"/>
    <w:rsid w:val="00956878"/>
    <w:rsid w:val="009576B4"/>
    <w:rsid w:val="00960A09"/>
    <w:rsid w:val="00960C22"/>
    <w:rsid w:val="009611DB"/>
    <w:rsid w:val="00961B32"/>
    <w:rsid w:val="0096225D"/>
    <w:rsid w:val="00963762"/>
    <w:rsid w:val="00964638"/>
    <w:rsid w:val="00964D5B"/>
    <w:rsid w:val="00966044"/>
    <w:rsid w:val="00966232"/>
    <w:rsid w:val="009664FF"/>
    <w:rsid w:val="009672D4"/>
    <w:rsid w:val="0097004A"/>
    <w:rsid w:val="009706DC"/>
    <w:rsid w:val="00970A77"/>
    <w:rsid w:val="00972DE9"/>
    <w:rsid w:val="0097341C"/>
    <w:rsid w:val="00974179"/>
    <w:rsid w:val="00974BB0"/>
    <w:rsid w:val="00974D9E"/>
    <w:rsid w:val="00974F64"/>
    <w:rsid w:val="00974F6E"/>
    <w:rsid w:val="00975A75"/>
    <w:rsid w:val="00976A43"/>
    <w:rsid w:val="00977040"/>
    <w:rsid w:val="0097790E"/>
    <w:rsid w:val="009802BA"/>
    <w:rsid w:val="00980458"/>
    <w:rsid w:val="00980D60"/>
    <w:rsid w:val="00983994"/>
    <w:rsid w:val="00984B64"/>
    <w:rsid w:val="00984D40"/>
    <w:rsid w:val="00985421"/>
    <w:rsid w:val="00985A20"/>
    <w:rsid w:val="00985AE8"/>
    <w:rsid w:val="00985DF7"/>
    <w:rsid w:val="00985E5D"/>
    <w:rsid w:val="00987D22"/>
    <w:rsid w:val="009905F8"/>
    <w:rsid w:val="00990778"/>
    <w:rsid w:val="0099116A"/>
    <w:rsid w:val="00991D6A"/>
    <w:rsid w:val="00991F0B"/>
    <w:rsid w:val="009922DE"/>
    <w:rsid w:val="00992AF2"/>
    <w:rsid w:val="009957D3"/>
    <w:rsid w:val="00995800"/>
    <w:rsid w:val="00995FC7"/>
    <w:rsid w:val="00996B5C"/>
    <w:rsid w:val="00996D06"/>
    <w:rsid w:val="00997F3F"/>
    <w:rsid w:val="009A28DE"/>
    <w:rsid w:val="009A2E50"/>
    <w:rsid w:val="009A34B7"/>
    <w:rsid w:val="009A39B3"/>
    <w:rsid w:val="009A3B8C"/>
    <w:rsid w:val="009A3DD8"/>
    <w:rsid w:val="009A4250"/>
    <w:rsid w:val="009A4864"/>
    <w:rsid w:val="009A7A35"/>
    <w:rsid w:val="009A7AFB"/>
    <w:rsid w:val="009B04B1"/>
    <w:rsid w:val="009B07CD"/>
    <w:rsid w:val="009B1581"/>
    <w:rsid w:val="009B1FB3"/>
    <w:rsid w:val="009B3579"/>
    <w:rsid w:val="009B6732"/>
    <w:rsid w:val="009B6A03"/>
    <w:rsid w:val="009B76A6"/>
    <w:rsid w:val="009B7DFB"/>
    <w:rsid w:val="009C0424"/>
    <w:rsid w:val="009C083A"/>
    <w:rsid w:val="009C0B86"/>
    <w:rsid w:val="009C0FC4"/>
    <w:rsid w:val="009C229E"/>
    <w:rsid w:val="009C23B4"/>
    <w:rsid w:val="009C26A2"/>
    <w:rsid w:val="009C2FF3"/>
    <w:rsid w:val="009C3AFC"/>
    <w:rsid w:val="009C3CDF"/>
    <w:rsid w:val="009C5EE1"/>
    <w:rsid w:val="009C611D"/>
    <w:rsid w:val="009C6446"/>
    <w:rsid w:val="009C6B5B"/>
    <w:rsid w:val="009C7434"/>
    <w:rsid w:val="009C7FF2"/>
    <w:rsid w:val="009D00E7"/>
    <w:rsid w:val="009D08F8"/>
    <w:rsid w:val="009D148B"/>
    <w:rsid w:val="009D265D"/>
    <w:rsid w:val="009D27AC"/>
    <w:rsid w:val="009D2ACD"/>
    <w:rsid w:val="009D2B76"/>
    <w:rsid w:val="009D2CFC"/>
    <w:rsid w:val="009D31A7"/>
    <w:rsid w:val="009D3482"/>
    <w:rsid w:val="009D3E41"/>
    <w:rsid w:val="009D41FC"/>
    <w:rsid w:val="009D430B"/>
    <w:rsid w:val="009D547F"/>
    <w:rsid w:val="009D55CF"/>
    <w:rsid w:val="009D58F6"/>
    <w:rsid w:val="009D7249"/>
    <w:rsid w:val="009D72C1"/>
    <w:rsid w:val="009D7697"/>
    <w:rsid w:val="009D796B"/>
    <w:rsid w:val="009E0490"/>
    <w:rsid w:val="009E0CE1"/>
    <w:rsid w:val="009E0E4E"/>
    <w:rsid w:val="009E215A"/>
    <w:rsid w:val="009E2C77"/>
    <w:rsid w:val="009E32F1"/>
    <w:rsid w:val="009E360B"/>
    <w:rsid w:val="009E3EA6"/>
    <w:rsid w:val="009E3EAD"/>
    <w:rsid w:val="009E4130"/>
    <w:rsid w:val="009E4FCB"/>
    <w:rsid w:val="009E59DF"/>
    <w:rsid w:val="009E5D4B"/>
    <w:rsid w:val="009E5D50"/>
    <w:rsid w:val="009E6120"/>
    <w:rsid w:val="009E64FC"/>
    <w:rsid w:val="009E71C1"/>
    <w:rsid w:val="009E778E"/>
    <w:rsid w:val="009E7A4D"/>
    <w:rsid w:val="009E7E02"/>
    <w:rsid w:val="009F0F95"/>
    <w:rsid w:val="009F1CA2"/>
    <w:rsid w:val="009F1EE5"/>
    <w:rsid w:val="009F2266"/>
    <w:rsid w:val="009F2DA3"/>
    <w:rsid w:val="009F3991"/>
    <w:rsid w:val="009F3AA4"/>
    <w:rsid w:val="009F3B17"/>
    <w:rsid w:val="009F4ED6"/>
    <w:rsid w:val="009F549B"/>
    <w:rsid w:val="009F5AA2"/>
    <w:rsid w:val="009F62EC"/>
    <w:rsid w:val="009F6A33"/>
    <w:rsid w:val="009F6E12"/>
    <w:rsid w:val="009F7596"/>
    <w:rsid w:val="009F7754"/>
    <w:rsid w:val="00A00A04"/>
    <w:rsid w:val="00A01352"/>
    <w:rsid w:val="00A0254A"/>
    <w:rsid w:val="00A027F1"/>
    <w:rsid w:val="00A03DB5"/>
    <w:rsid w:val="00A03F3D"/>
    <w:rsid w:val="00A04540"/>
    <w:rsid w:val="00A04628"/>
    <w:rsid w:val="00A04827"/>
    <w:rsid w:val="00A067AE"/>
    <w:rsid w:val="00A06A73"/>
    <w:rsid w:val="00A109B7"/>
    <w:rsid w:val="00A10B8F"/>
    <w:rsid w:val="00A10F02"/>
    <w:rsid w:val="00A122CF"/>
    <w:rsid w:val="00A12952"/>
    <w:rsid w:val="00A134E0"/>
    <w:rsid w:val="00A13F60"/>
    <w:rsid w:val="00A14B2B"/>
    <w:rsid w:val="00A14FCC"/>
    <w:rsid w:val="00A15717"/>
    <w:rsid w:val="00A16385"/>
    <w:rsid w:val="00A209DD"/>
    <w:rsid w:val="00A21568"/>
    <w:rsid w:val="00A21CCF"/>
    <w:rsid w:val="00A21FCC"/>
    <w:rsid w:val="00A22BEA"/>
    <w:rsid w:val="00A22F86"/>
    <w:rsid w:val="00A237D5"/>
    <w:rsid w:val="00A2442F"/>
    <w:rsid w:val="00A24481"/>
    <w:rsid w:val="00A25143"/>
    <w:rsid w:val="00A258E1"/>
    <w:rsid w:val="00A25F75"/>
    <w:rsid w:val="00A26442"/>
    <w:rsid w:val="00A273F8"/>
    <w:rsid w:val="00A2771B"/>
    <w:rsid w:val="00A315CD"/>
    <w:rsid w:val="00A325B1"/>
    <w:rsid w:val="00A32DA2"/>
    <w:rsid w:val="00A33956"/>
    <w:rsid w:val="00A34058"/>
    <w:rsid w:val="00A34D24"/>
    <w:rsid w:val="00A354E8"/>
    <w:rsid w:val="00A35556"/>
    <w:rsid w:val="00A355CC"/>
    <w:rsid w:val="00A356F5"/>
    <w:rsid w:val="00A35D95"/>
    <w:rsid w:val="00A360E8"/>
    <w:rsid w:val="00A36196"/>
    <w:rsid w:val="00A3627C"/>
    <w:rsid w:val="00A369AA"/>
    <w:rsid w:val="00A36BCE"/>
    <w:rsid w:val="00A36FB8"/>
    <w:rsid w:val="00A40721"/>
    <w:rsid w:val="00A40C06"/>
    <w:rsid w:val="00A419E2"/>
    <w:rsid w:val="00A41AF6"/>
    <w:rsid w:val="00A41B17"/>
    <w:rsid w:val="00A43498"/>
    <w:rsid w:val="00A43A5A"/>
    <w:rsid w:val="00A43EF3"/>
    <w:rsid w:val="00A445A5"/>
    <w:rsid w:val="00A445CA"/>
    <w:rsid w:val="00A45F51"/>
    <w:rsid w:val="00A45FE2"/>
    <w:rsid w:val="00A46022"/>
    <w:rsid w:val="00A46042"/>
    <w:rsid w:val="00A46C3D"/>
    <w:rsid w:val="00A46DA1"/>
    <w:rsid w:val="00A470B4"/>
    <w:rsid w:val="00A47851"/>
    <w:rsid w:val="00A47EB7"/>
    <w:rsid w:val="00A5010F"/>
    <w:rsid w:val="00A51764"/>
    <w:rsid w:val="00A51BEE"/>
    <w:rsid w:val="00A5224A"/>
    <w:rsid w:val="00A5239F"/>
    <w:rsid w:val="00A52411"/>
    <w:rsid w:val="00A52A31"/>
    <w:rsid w:val="00A52C38"/>
    <w:rsid w:val="00A52D84"/>
    <w:rsid w:val="00A52F42"/>
    <w:rsid w:val="00A53724"/>
    <w:rsid w:val="00A53D4C"/>
    <w:rsid w:val="00A54AC7"/>
    <w:rsid w:val="00A558DF"/>
    <w:rsid w:val="00A559EF"/>
    <w:rsid w:val="00A55F01"/>
    <w:rsid w:val="00A5684F"/>
    <w:rsid w:val="00A575A8"/>
    <w:rsid w:val="00A576C5"/>
    <w:rsid w:val="00A57D30"/>
    <w:rsid w:val="00A57DD3"/>
    <w:rsid w:val="00A61056"/>
    <w:rsid w:val="00A6230F"/>
    <w:rsid w:val="00A62753"/>
    <w:rsid w:val="00A630CF"/>
    <w:rsid w:val="00A63210"/>
    <w:rsid w:val="00A632BB"/>
    <w:rsid w:val="00A644B9"/>
    <w:rsid w:val="00A647C2"/>
    <w:rsid w:val="00A64F4D"/>
    <w:rsid w:val="00A65815"/>
    <w:rsid w:val="00A67C94"/>
    <w:rsid w:val="00A70614"/>
    <w:rsid w:val="00A70BEF"/>
    <w:rsid w:val="00A7127E"/>
    <w:rsid w:val="00A7177C"/>
    <w:rsid w:val="00A719F7"/>
    <w:rsid w:val="00A728E8"/>
    <w:rsid w:val="00A729AA"/>
    <w:rsid w:val="00A73D42"/>
    <w:rsid w:val="00A73F85"/>
    <w:rsid w:val="00A73FF0"/>
    <w:rsid w:val="00A74E29"/>
    <w:rsid w:val="00A7565B"/>
    <w:rsid w:val="00A76B38"/>
    <w:rsid w:val="00A7740C"/>
    <w:rsid w:val="00A7772D"/>
    <w:rsid w:val="00A808C7"/>
    <w:rsid w:val="00A81231"/>
    <w:rsid w:val="00A81DF6"/>
    <w:rsid w:val="00A8206F"/>
    <w:rsid w:val="00A82240"/>
    <w:rsid w:val="00A82346"/>
    <w:rsid w:val="00A83D72"/>
    <w:rsid w:val="00A84464"/>
    <w:rsid w:val="00A8485E"/>
    <w:rsid w:val="00A849EF"/>
    <w:rsid w:val="00A84C86"/>
    <w:rsid w:val="00A87997"/>
    <w:rsid w:val="00A87999"/>
    <w:rsid w:val="00A9066A"/>
    <w:rsid w:val="00A91160"/>
    <w:rsid w:val="00A91924"/>
    <w:rsid w:val="00A92A9A"/>
    <w:rsid w:val="00A93564"/>
    <w:rsid w:val="00A94C11"/>
    <w:rsid w:val="00A94F29"/>
    <w:rsid w:val="00A95E01"/>
    <w:rsid w:val="00A96290"/>
    <w:rsid w:val="00A963A3"/>
    <w:rsid w:val="00A9671C"/>
    <w:rsid w:val="00A96862"/>
    <w:rsid w:val="00A96C88"/>
    <w:rsid w:val="00A973D8"/>
    <w:rsid w:val="00A97DA2"/>
    <w:rsid w:val="00AA1154"/>
    <w:rsid w:val="00AA13E2"/>
    <w:rsid w:val="00AA14C3"/>
    <w:rsid w:val="00AA1944"/>
    <w:rsid w:val="00AA31D3"/>
    <w:rsid w:val="00AA3601"/>
    <w:rsid w:val="00AA3DD5"/>
    <w:rsid w:val="00AA416D"/>
    <w:rsid w:val="00AA4F35"/>
    <w:rsid w:val="00AA5691"/>
    <w:rsid w:val="00AA5E39"/>
    <w:rsid w:val="00AA74D0"/>
    <w:rsid w:val="00AA74E7"/>
    <w:rsid w:val="00AA754C"/>
    <w:rsid w:val="00AA76CE"/>
    <w:rsid w:val="00AB04FB"/>
    <w:rsid w:val="00AB0F79"/>
    <w:rsid w:val="00AB1EC0"/>
    <w:rsid w:val="00AB2034"/>
    <w:rsid w:val="00AB21D9"/>
    <w:rsid w:val="00AB3249"/>
    <w:rsid w:val="00AB5157"/>
    <w:rsid w:val="00AB55AC"/>
    <w:rsid w:val="00AB5882"/>
    <w:rsid w:val="00AB6C35"/>
    <w:rsid w:val="00AB6E6B"/>
    <w:rsid w:val="00AB7C80"/>
    <w:rsid w:val="00AB7FF4"/>
    <w:rsid w:val="00AC0727"/>
    <w:rsid w:val="00AC178C"/>
    <w:rsid w:val="00AC1FA8"/>
    <w:rsid w:val="00AC43D6"/>
    <w:rsid w:val="00AC47DF"/>
    <w:rsid w:val="00AC4BFF"/>
    <w:rsid w:val="00AC4C42"/>
    <w:rsid w:val="00AC4E29"/>
    <w:rsid w:val="00AC59FD"/>
    <w:rsid w:val="00AC6A5F"/>
    <w:rsid w:val="00AC7061"/>
    <w:rsid w:val="00AC7494"/>
    <w:rsid w:val="00AC790E"/>
    <w:rsid w:val="00AD0ACD"/>
    <w:rsid w:val="00AD0C66"/>
    <w:rsid w:val="00AD1811"/>
    <w:rsid w:val="00AD1F11"/>
    <w:rsid w:val="00AD20C5"/>
    <w:rsid w:val="00AD29EB"/>
    <w:rsid w:val="00AD32A8"/>
    <w:rsid w:val="00AD41C1"/>
    <w:rsid w:val="00AD4362"/>
    <w:rsid w:val="00AD47C0"/>
    <w:rsid w:val="00AD49C2"/>
    <w:rsid w:val="00AD7A4A"/>
    <w:rsid w:val="00AD7B85"/>
    <w:rsid w:val="00AE040B"/>
    <w:rsid w:val="00AE0477"/>
    <w:rsid w:val="00AE1191"/>
    <w:rsid w:val="00AE1769"/>
    <w:rsid w:val="00AE18F1"/>
    <w:rsid w:val="00AE1D17"/>
    <w:rsid w:val="00AE32AA"/>
    <w:rsid w:val="00AE3813"/>
    <w:rsid w:val="00AE5DE7"/>
    <w:rsid w:val="00AE6E0B"/>
    <w:rsid w:val="00AF081D"/>
    <w:rsid w:val="00AF2018"/>
    <w:rsid w:val="00AF2A43"/>
    <w:rsid w:val="00AF2A72"/>
    <w:rsid w:val="00AF2C78"/>
    <w:rsid w:val="00AF2F9A"/>
    <w:rsid w:val="00AF3271"/>
    <w:rsid w:val="00AF3431"/>
    <w:rsid w:val="00AF3DE5"/>
    <w:rsid w:val="00AF40AC"/>
    <w:rsid w:val="00AF6366"/>
    <w:rsid w:val="00B00D9F"/>
    <w:rsid w:val="00B00FC1"/>
    <w:rsid w:val="00B02F83"/>
    <w:rsid w:val="00B04677"/>
    <w:rsid w:val="00B05A08"/>
    <w:rsid w:val="00B05C0D"/>
    <w:rsid w:val="00B05FE9"/>
    <w:rsid w:val="00B060A7"/>
    <w:rsid w:val="00B06236"/>
    <w:rsid w:val="00B0675F"/>
    <w:rsid w:val="00B075FF"/>
    <w:rsid w:val="00B106C3"/>
    <w:rsid w:val="00B114D3"/>
    <w:rsid w:val="00B117B3"/>
    <w:rsid w:val="00B12712"/>
    <w:rsid w:val="00B12DB9"/>
    <w:rsid w:val="00B139DB"/>
    <w:rsid w:val="00B14063"/>
    <w:rsid w:val="00B14104"/>
    <w:rsid w:val="00B146DA"/>
    <w:rsid w:val="00B148B7"/>
    <w:rsid w:val="00B151BE"/>
    <w:rsid w:val="00B15382"/>
    <w:rsid w:val="00B153B7"/>
    <w:rsid w:val="00B15449"/>
    <w:rsid w:val="00B1576F"/>
    <w:rsid w:val="00B16BE9"/>
    <w:rsid w:val="00B16CCF"/>
    <w:rsid w:val="00B175ED"/>
    <w:rsid w:val="00B17C97"/>
    <w:rsid w:val="00B20769"/>
    <w:rsid w:val="00B21926"/>
    <w:rsid w:val="00B21FDB"/>
    <w:rsid w:val="00B220D6"/>
    <w:rsid w:val="00B22151"/>
    <w:rsid w:val="00B22242"/>
    <w:rsid w:val="00B22A1E"/>
    <w:rsid w:val="00B2444E"/>
    <w:rsid w:val="00B2453E"/>
    <w:rsid w:val="00B24615"/>
    <w:rsid w:val="00B24E06"/>
    <w:rsid w:val="00B252EE"/>
    <w:rsid w:val="00B25F4A"/>
    <w:rsid w:val="00B25FF5"/>
    <w:rsid w:val="00B26876"/>
    <w:rsid w:val="00B26B60"/>
    <w:rsid w:val="00B26BC7"/>
    <w:rsid w:val="00B3004B"/>
    <w:rsid w:val="00B30D55"/>
    <w:rsid w:val="00B31BBA"/>
    <w:rsid w:val="00B31C63"/>
    <w:rsid w:val="00B32B05"/>
    <w:rsid w:val="00B32BE8"/>
    <w:rsid w:val="00B33E84"/>
    <w:rsid w:val="00B34971"/>
    <w:rsid w:val="00B35A7C"/>
    <w:rsid w:val="00B35D9B"/>
    <w:rsid w:val="00B3671D"/>
    <w:rsid w:val="00B36A57"/>
    <w:rsid w:val="00B36E5A"/>
    <w:rsid w:val="00B37D83"/>
    <w:rsid w:val="00B40041"/>
    <w:rsid w:val="00B403B3"/>
    <w:rsid w:val="00B404E9"/>
    <w:rsid w:val="00B408FD"/>
    <w:rsid w:val="00B40A88"/>
    <w:rsid w:val="00B4126F"/>
    <w:rsid w:val="00B419A4"/>
    <w:rsid w:val="00B41AA1"/>
    <w:rsid w:val="00B41BBD"/>
    <w:rsid w:val="00B41CFF"/>
    <w:rsid w:val="00B41E66"/>
    <w:rsid w:val="00B41EE7"/>
    <w:rsid w:val="00B421F2"/>
    <w:rsid w:val="00B423D7"/>
    <w:rsid w:val="00B43973"/>
    <w:rsid w:val="00B43CA9"/>
    <w:rsid w:val="00B43FAE"/>
    <w:rsid w:val="00B449FC"/>
    <w:rsid w:val="00B44DF0"/>
    <w:rsid w:val="00B459C0"/>
    <w:rsid w:val="00B45B76"/>
    <w:rsid w:val="00B45F9A"/>
    <w:rsid w:val="00B4629E"/>
    <w:rsid w:val="00B47844"/>
    <w:rsid w:val="00B47ABD"/>
    <w:rsid w:val="00B47FD1"/>
    <w:rsid w:val="00B50EA8"/>
    <w:rsid w:val="00B52126"/>
    <w:rsid w:val="00B528E2"/>
    <w:rsid w:val="00B52ACC"/>
    <w:rsid w:val="00B53456"/>
    <w:rsid w:val="00B54573"/>
    <w:rsid w:val="00B54815"/>
    <w:rsid w:val="00B54D64"/>
    <w:rsid w:val="00B55DB3"/>
    <w:rsid w:val="00B55E03"/>
    <w:rsid w:val="00B570CF"/>
    <w:rsid w:val="00B60A75"/>
    <w:rsid w:val="00B60B38"/>
    <w:rsid w:val="00B60B5F"/>
    <w:rsid w:val="00B60CFE"/>
    <w:rsid w:val="00B6113E"/>
    <w:rsid w:val="00B61D19"/>
    <w:rsid w:val="00B62C44"/>
    <w:rsid w:val="00B62D2E"/>
    <w:rsid w:val="00B62E47"/>
    <w:rsid w:val="00B630CE"/>
    <w:rsid w:val="00B631C7"/>
    <w:rsid w:val="00B63FD6"/>
    <w:rsid w:val="00B643EA"/>
    <w:rsid w:val="00B65110"/>
    <w:rsid w:val="00B65870"/>
    <w:rsid w:val="00B65A33"/>
    <w:rsid w:val="00B65B28"/>
    <w:rsid w:val="00B661C0"/>
    <w:rsid w:val="00B661F7"/>
    <w:rsid w:val="00B66558"/>
    <w:rsid w:val="00B67221"/>
    <w:rsid w:val="00B67AC0"/>
    <w:rsid w:val="00B71459"/>
    <w:rsid w:val="00B724FB"/>
    <w:rsid w:val="00B729B9"/>
    <w:rsid w:val="00B729FF"/>
    <w:rsid w:val="00B74B23"/>
    <w:rsid w:val="00B74F92"/>
    <w:rsid w:val="00B7513E"/>
    <w:rsid w:val="00B75208"/>
    <w:rsid w:val="00B75553"/>
    <w:rsid w:val="00B76E54"/>
    <w:rsid w:val="00B76E58"/>
    <w:rsid w:val="00B7710D"/>
    <w:rsid w:val="00B7739F"/>
    <w:rsid w:val="00B77D6F"/>
    <w:rsid w:val="00B80FD6"/>
    <w:rsid w:val="00B819BD"/>
    <w:rsid w:val="00B81B05"/>
    <w:rsid w:val="00B81D2E"/>
    <w:rsid w:val="00B81F83"/>
    <w:rsid w:val="00B82643"/>
    <w:rsid w:val="00B83683"/>
    <w:rsid w:val="00B84530"/>
    <w:rsid w:val="00B8461B"/>
    <w:rsid w:val="00B84B6E"/>
    <w:rsid w:val="00B858DB"/>
    <w:rsid w:val="00B85923"/>
    <w:rsid w:val="00B870D6"/>
    <w:rsid w:val="00B87F93"/>
    <w:rsid w:val="00B903C2"/>
    <w:rsid w:val="00B906FF"/>
    <w:rsid w:val="00B9239B"/>
    <w:rsid w:val="00B9279F"/>
    <w:rsid w:val="00B92995"/>
    <w:rsid w:val="00B92CBD"/>
    <w:rsid w:val="00B93022"/>
    <w:rsid w:val="00B93692"/>
    <w:rsid w:val="00B938E1"/>
    <w:rsid w:val="00B9428B"/>
    <w:rsid w:val="00B947A7"/>
    <w:rsid w:val="00B94E6B"/>
    <w:rsid w:val="00B955C3"/>
    <w:rsid w:val="00B958F1"/>
    <w:rsid w:val="00B9597D"/>
    <w:rsid w:val="00B968F2"/>
    <w:rsid w:val="00B96C01"/>
    <w:rsid w:val="00B96C86"/>
    <w:rsid w:val="00B96E86"/>
    <w:rsid w:val="00B97B12"/>
    <w:rsid w:val="00BA0577"/>
    <w:rsid w:val="00BA081E"/>
    <w:rsid w:val="00BA08D8"/>
    <w:rsid w:val="00BA1A00"/>
    <w:rsid w:val="00BA247D"/>
    <w:rsid w:val="00BA2A00"/>
    <w:rsid w:val="00BA3C54"/>
    <w:rsid w:val="00BA3DDD"/>
    <w:rsid w:val="00BA4184"/>
    <w:rsid w:val="00BA5E93"/>
    <w:rsid w:val="00BA66B7"/>
    <w:rsid w:val="00BA6CA4"/>
    <w:rsid w:val="00BB0B93"/>
    <w:rsid w:val="00BB148A"/>
    <w:rsid w:val="00BB17FC"/>
    <w:rsid w:val="00BB2E05"/>
    <w:rsid w:val="00BB3434"/>
    <w:rsid w:val="00BB38E8"/>
    <w:rsid w:val="00BB4DB2"/>
    <w:rsid w:val="00BB5729"/>
    <w:rsid w:val="00BB66AF"/>
    <w:rsid w:val="00BC0606"/>
    <w:rsid w:val="00BC176C"/>
    <w:rsid w:val="00BC20E5"/>
    <w:rsid w:val="00BC371E"/>
    <w:rsid w:val="00BC3AAC"/>
    <w:rsid w:val="00BC3B6A"/>
    <w:rsid w:val="00BC4AB5"/>
    <w:rsid w:val="00BC4D65"/>
    <w:rsid w:val="00BC4EE8"/>
    <w:rsid w:val="00BC5C7A"/>
    <w:rsid w:val="00BC646A"/>
    <w:rsid w:val="00BC6E80"/>
    <w:rsid w:val="00BC7197"/>
    <w:rsid w:val="00BC71AE"/>
    <w:rsid w:val="00BC7898"/>
    <w:rsid w:val="00BD09FD"/>
    <w:rsid w:val="00BD0A57"/>
    <w:rsid w:val="00BD0AC5"/>
    <w:rsid w:val="00BD0D87"/>
    <w:rsid w:val="00BD1F32"/>
    <w:rsid w:val="00BD286F"/>
    <w:rsid w:val="00BD2D88"/>
    <w:rsid w:val="00BD2DA5"/>
    <w:rsid w:val="00BD2F36"/>
    <w:rsid w:val="00BD30FC"/>
    <w:rsid w:val="00BD3837"/>
    <w:rsid w:val="00BD39D5"/>
    <w:rsid w:val="00BD3EF7"/>
    <w:rsid w:val="00BD4267"/>
    <w:rsid w:val="00BD46DB"/>
    <w:rsid w:val="00BD4CA6"/>
    <w:rsid w:val="00BD50C5"/>
    <w:rsid w:val="00BD609F"/>
    <w:rsid w:val="00BD67BD"/>
    <w:rsid w:val="00BD68B6"/>
    <w:rsid w:val="00BD73F5"/>
    <w:rsid w:val="00BD7503"/>
    <w:rsid w:val="00BD7ACF"/>
    <w:rsid w:val="00BE0318"/>
    <w:rsid w:val="00BE031A"/>
    <w:rsid w:val="00BE074F"/>
    <w:rsid w:val="00BE2136"/>
    <w:rsid w:val="00BE2663"/>
    <w:rsid w:val="00BE3A44"/>
    <w:rsid w:val="00BE4595"/>
    <w:rsid w:val="00BE4852"/>
    <w:rsid w:val="00BE49BF"/>
    <w:rsid w:val="00BE4B1F"/>
    <w:rsid w:val="00BE5542"/>
    <w:rsid w:val="00BE595A"/>
    <w:rsid w:val="00BE59C4"/>
    <w:rsid w:val="00BE68CF"/>
    <w:rsid w:val="00BE6C19"/>
    <w:rsid w:val="00BE749D"/>
    <w:rsid w:val="00BF021E"/>
    <w:rsid w:val="00BF0611"/>
    <w:rsid w:val="00BF14D7"/>
    <w:rsid w:val="00BF266E"/>
    <w:rsid w:val="00BF2991"/>
    <w:rsid w:val="00BF2AA4"/>
    <w:rsid w:val="00BF372D"/>
    <w:rsid w:val="00BF4BDB"/>
    <w:rsid w:val="00BF4D83"/>
    <w:rsid w:val="00BF62AD"/>
    <w:rsid w:val="00BF6645"/>
    <w:rsid w:val="00BF711F"/>
    <w:rsid w:val="00BF7487"/>
    <w:rsid w:val="00BF774C"/>
    <w:rsid w:val="00C013D6"/>
    <w:rsid w:val="00C01810"/>
    <w:rsid w:val="00C01A70"/>
    <w:rsid w:val="00C02397"/>
    <w:rsid w:val="00C02A59"/>
    <w:rsid w:val="00C02D8A"/>
    <w:rsid w:val="00C03555"/>
    <w:rsid w:val="00C04D46"/>
    <w:rsid w:val="00C10352"/>
    <w:rsid w:val="00C10A4D"/>
    <w:rsid w:val="00C10CB9"/>
    <w:rsid w:val="00C10D87"/>
    <w:rsid w:val="00C11B03"/>
    <w:rsid w:val="00C12786"/>
    <w:rsid w:val="00C12916"/>
    <w:rsid w:val="00C129CE"/>
    <w:rsid w:val="00C12B51"/>
    <w:rsid w:val="00C139A8"/>
    <w:rsid w:val="00C13E3A"/>
    <w:rsid w:val="00C1587A"/>
    <w:rsid w:val="00C160F4"/>
    <w:rsid w:val="00C162C4"/>
    <w:rsid w:val="00C16CAB"/>
    <w:rsid w:val="00C17DBD"/>
    <w:rsid w:val="00C17F2A"/>
    <w:rsid w:val="00C20286"/>
    <w:rsid w:val="00C203FD"/>
    <w:rsid w:val="00C21632"/>
    <w:rsid w:val="00C228EB"/>
    <w:rsid w:val="00C23181"/>
    <w:rsid w:val="00C23E7E"/>
    <w:rsid w:val="00C2422B"/>
    <w:rsid w:val="00C24281"/>
    <w:rsid w:val="00C2462E"/>
    <w:rsid w:val="00C24A68"/>
    <w:rsid w:val="00C257B0"/>
    <w:rsid w:val="00C25876"/>
    <w:rsid w:val="00C25E3B"/>
    <w:rsid w:val="00C25F9F"/>
    <w:rsid w:val="00C26223"/>
    <w:rsid w:val="00C26862"/>
    <w:rsid w:val="00C26B3A"/>
    <w:rsid w:val="00C3030F"/>
    <w:rsid w:val="00C30854"/>
    <w:rsid w:val="00C309B9"/>
    <w:rsid w:val="00C30BB3"/>
    <w:rsid w:val="00C31203"/>
    <w:rsid w:val="00C31508"/>
    <w:rsid w:val="00C31AA4"/>
    <w:rsid w:val="00C31C90"/>
    <w:rsid w:val="00C326A8"/>
    <w:rsid w:val="00C33045"/>
    <w:rsid w:val="00C33079"/>
    <w:rsid w:val="00C33BE9"/>
    <w:rsid w:val="00C34078"/>
    <w:rsid w:val="00C34A3D"/>
    <w:rsid w:val="00C34ED7"/>
    <w:rsid w:val="00C3555B"/>
    <w:rsid w:val="00C35D64"/>
    <w:rsid w:val="00C35DBD"/>
    <w:rsid w:val="00C378B6"/>
    <w:rsid w:val="00C4002C"/>
    <w:rsid w:val="00C40346"/>
    <w:rsid w:val="00C4168A"/>
    <w:rsid w:val="00C4191C"/>
    <w:rsid w:val="00C41DA8"/>
    <w:rsid w:val="00C43548"/>
    <w:rsid w:val="00C436A9"/>
    <w:rsid w:val="00C437CD"/>
    <w:rsid w:val="00C44597"/>
    <w:rsid w:val="00C4475B"/>
    <w:rsid w:val="00C44DCF"/>
    <w:rsid w:val="00C459B1"/>
    <w:rsid w:val="00C45C24"/>
    <w:rsid w:val="00C46CA0"/>
    <w:rsid w:val="00C46F19"/>
    <w:rsid w:val="00C46F87"/>
    <w:rsid w:val="00C47A45"/>
    <w:rsid w:val="00C5009E"/>
    <w:rsid w:val="00C500AA"/>
    <w:rsid w:val="00C50375"/>
    <w:rsid w:val="00C50588"/>
    <w:rsid w:val="00C505FD"/>
    <w:rsid w:val="00C51781"/>
    <w:rsid w:val="00C522DE"/>
    <w:rsid w:val="00C5231E"/>
    <w:rsid w:val="00C523F4"/>
    <w:rsid w:val="00C535BB"/>
    <w:rsid w:val="00C53AC7"/>
    <w:rsid w:val="00C551D1"/>
    <w:rsid w:val="00C55B5E"/>
    <w:rsid w:val="00C57052"/>
    <w:rsid w:val="00C57DCA"/>
    <w:rsid w:val="00C608C8"/>
    <w:rsid w:val="00C60C7F"/>
    <w:rsid w:val="00C60F8F"/>
    <w:rsid w:val="00C6109A"/>
    <w:rsid w:val="00C61630"/>
    <w:rsid w:val="00C61D19"/>
    <w:rsid w:val="00C639A8"/>
    <w:rsid w:val="00C659DA"/>
    <w:rsid w:val="00C6703B"/>
    <w:rsid w:val="00C67681"/>
    <w:rsid w:val="00C67778"/>
    <w:rsid w:val="00C67945"/>
    <w:rsid w:val="00C67C27"/>
    <w:rsid w:val="00C67C94"/>
    <w:rsid w:val="00C70261"/>
    <w:rsid w:val="00C70F82"/>
    <w:rsid w:val="00C72066"/>
    <w:rsid w:val="00C720DE"/>
    <w:rsid w:val="00C7260D"/>
    <w:rsid w:val="00C7301D"/>
    <w:rsid w:val="00C737CC"/>
    <w:rsid w:val="00C74432"/>
    <w:rsid w:val="00C74EBA"/>
    <w:rsid w:val="00C766F8"/>
    <w:rsid w:val="00C77A04"/>
    <w:rsid w:val="00C8193E"/>
    <w:rsid w:val="00C8264D"/>
    <w:rsid w:val="00C828B8"/>
    <w:rsid w:val="00C8356F"/>
    <w:rsid w:val="00C83A13"/>
    <w:rsid w:val="00C83AE5"/>
    <w:rsid w:val="00C849E3"/>
    <w:rsid w:val="00C84A44"/>
    <w:rsid w:val="00C85073"/>
    <w:rsid w:val="00C85185"/>
    <w:rsid w:val="00C852B7"/>
    <w:rsid w:val="00C85D63"/>
    <w:rsid w:val="00C862E7"/>
    <w:rsid w:val="00C86B8D"/>
    <w:rsid w:val="00C86CEC"/>
    <w:rsid w:val="00C86EFE"/>
    <w:rsid w:val="00C87721"/>
    <w:rsid w:val="00C905FB"/>
    <w:rsid w:val="00C90811"/>
    <w:rsid w:val="00C90ADF"/>
    <w:rsid w:val="00C912CC"/>
    <w:rsid w:val="00C91888"/>
    <w:rsid w:val="00C92312"/>
    <w:rsid w:val="00C923CA"/>
    <w:rsid w:val="00C9278F"/>
    <w:rsid w:val="00C9322B"/>
    <w:rsid w:val="00C9330F"/>
    <w:rsid w:val="00C9334C"/>
    <w:rsid w:val="00C9455D"/>
    <w:rsid w:val="00C94B17"/>
    <w:rsid w:val="00C94B6D"/>
    <w:rsid w:val="00C951DE"/>
    <w:rsid w:val="00C95956"/>
    <w:rsid w:val="00C960F6"/>
    <w:rsid w:val="00C96428"/>
    <w:rsid w:val="00C96514"/>
    <w:rsid w:val="00C974FD"/>
    <w:rsid w:val="00C97C59"/>
    <w:rsid w:val="00C97E02"/>
    <w:rsid w:val="00CA1D01"/>
    <w:rsid w:val="00CA1D71"/>
    <w:rsid w:val="00CA3490"/>
    <w:rsid w:val="00CA38D9"/>
    <w:rsid w:val="00CA3D0C"/>
    <w:rsid w:val="00CA3FC2"/>
    <w:rsid w:val="00CA4166"/>
    <w:rsid w:val="00CA4251"/>
    <w:rsid w:val="00CA4501"/>
    <w:rsid w:val="00CA496C"/>
    <w:rsid w:val="00CA4A1F"/>
    <w:rsid w:val="00CA4A7E"/>
    <w:rsid w:val="00CA4CFE"/>
    <w:rsid w:val="00CA4D8F"/>
    <w:rsid w:val="00CA5CB4"/>
    <w:rsid w:val="00CA7F1B"/>
    <w:rsid w:val="00CB02DE"/>
    <w:rsid w:val="00CB04EA"/>
    <w:rsid w:val="00CB0DC0"/>
    <w:rsid w:val="00CB1FE9"/>
    <w:rsid w:val="00CB2176"/>
    <w:rsid w:val="00CB2463"/>
    <w:rsid w:val="00CB2B3F"/>
    <w:rsid w:val="00CB2E74"/>
    <w:rsid w:val="00CB316B"/>
    <w:rsid w:val="00CB4014"/>
    <w:rsid w:val="00CB47A2"/>
    <w:rsid w:val="00CB4FB2"/>
    <w:rsid w:val="00CB5563"/>
    <w:rsid w:val="00CB69BA"/>
    <w:rsid w:val="00CB6BBF"/>
    <w:rsid w:val="00CB6C43"/>
    <w:rsid w:val="00CB7E17"/>
    <w:rsid w:val="00CC0573"/>
    <w:rsid w:val="00CC0714"/>
    <w:rsid w:val="00CC0D7A"/>
    <w:rsid w:val="00CC0E2E"/>
    <w:rsid w:val="00CC1DF7"/>
    <w:rsid w:val="00CC1E29"/>
    <w:rsid w:val="00CC1F99"/>
    <w:rsid w:val="00CC29CE"/>
    <w:rsid w:val="00CC2F45"/>
    <w:rsid w:val="00CC4802"/>
    <w:rsid w:val="00CC559E"/>
    <w:rsid w:val="00CC7BBC"/>
    <w:rsid w:val="00CC7E1A"/>
    <w:rsid w:val="00CC7E1E"/>
    <w:rsid w:val="00CD0B23"/>
    <w:rsid w:val="00CD0EF9"/>
    <w:rsid w:val="00CD1947"/>
    <w:rsid w:val="00CD20FD"/>
    <w:rsid w:val="00CD2747"/>
    <w:rsid w:val="00CD2F7B"/>
    <w:rsid w:val="00CD3CC5"/>
    <w:rsid w:val="00CD4C7B"/>
    <w:rsid w:val="00CD4D94"/>
    <w:rsid w:val="00CD55CC"/>
    <w:rsid w:val="00CD5EA7"/>
    <w:rsid w:val="00CD696A"/>
    <w:rsid w:val="00CD7510"/>
    <w:rsid w:val="00CE0128"/>
    <w:rsid w:val="00CE09F5"/>
    <w:rsid w:val="00CE0A31"/>
    <w:rsid w:val="00CE1755"/>
    <w:rsid w:val="00CE2547"/>
    <w:rsid w:val="00CE2626"/>
    <w:rsid w:val="00CE3443"/>
    <w:rsid w:val="00CE42F3"/>
    <w:rsid w:val="00CE44ED"/>
    <w:rsid w:val="00CE4AA6"/>
    <w:rsid w:val="00CE58A8"/>
    <w:rsid w:val="00CE58BD"/>
    <w:rsid w:val="00CE6313"/>
    <w:rsid w:val="00CE6BBF"/>
    <w:rsid w:val="00CE6C7A"/>
    <w:rsid w:val="00CF0BB6"/>
    <w:rsid w:val="00CF10AC"/>
    <w:rsid w:val="00CF14BD"/>
    <w:rsid w:val="00CF18C9"/>
    <w:rsid w:val="00CF18E5"/>
    <w:rsid w:val="00CF28EB"/>
    <w:rsid w:val="00CF3096"/>
    <w:rsid w:val="00CF3667"/>
    <w:rsid w:val="00CF3E40"/>
    <w:rsid w:val="00CF4274"/>
    <w:rsid w:val="00CF43F8"/>
    <w:rsid w:val="00CF4483"/>
    <w:rsid w:val="00CF4C3B"/>
    <w:rsid w:val="00CF59AD"/>
    <w:rsid w:val="00CF6230"/>
    <w:rsid w:val="00CF762E"/>
    <w:rsid w:val="00D00478"/>
    <w:rsid w:val="00D00C6E"/>
    <w:rsid w:val="00D013A3"/>
    <w:rsid w:val="00D0150E"/>
    <w:rsid w:val="00D01ECA"/>
    <w:rsid w:val="00D0244E"/>
    <w:rsid w:val="00D024ED"/>
    <w:rsid w:val="00D03D4A"/>
    <w:rsid w:val="00D049AA"/>
    <w:rsid w:val="00D04B43"/>
    <w:rsid w:val="00D0584A"/>
    <w:rsid w:val="00D06BE4"/>
    <w:rsid w:val="00D07557"/>
    <w:rsid w:val="00D07E2A"/>
    <w:rsid w:val="00D10951"/>
    <w:rsid w:val="00D1211F"/>
    <w:rsid w:val="00D125ED"/>
    <w:rsid w:val="00D12827"/>
    <w:rsid w:val="00D13752"/>
    <w:rsid w:val="00D13E63"/>
    <w:rsid w:val="00D1473D"/>
    <w:rsid w:val="00D15120"/>
    <w:rsid w:val="00D16C71"/>
    <w:rsid w:val="00D1717A"/>
    <w:rsid w:val="00D17C3F"/>
    <w:rsid w:val="00D203BA"/>
    <w:rsid w:val="00D20564"/>
    <w:rsid w:val="00D22DCD"/>
    <w:rsid w:val="00D23287"/>
    <w:rsid w:val="00D24BEF"/>
    <w:rsid w:val="00D256F1"/>
    <w:rsid w:val="00D26251"/>
    <w:rsid w:val="00D26C7D"/>
    <w:rsid w:val="00D271F9"/>
    <w:rsid w:val="00D274C9"/>
    <w:rsid w:val="00D27719"/>
    <w:rsid w:val="00D30BCB"/>
    <w:rsid w:val="00D30C3E"/>
    <w:rsid w:val="00D31563"/>
    <w:rsid w:val="00D31CB8"/>
    <w:rsid w:val="00D32271"/>
    <w:rsid w:val="00D338A9"/>
    <w:rsid w:val="00D340A9"/>
    <w:rsid w:val="00D340DA"/>
    <w:rsid w:val="00D35917"/>
    <w:rsid w:val="00D36D04"/>
    <w:rsid w:val="00D372AD"/>
    <w:rsid w:val="00D37F9D"/>
    <w:rsid w:val="00D41878"/>
    <w:rsid w:val="00D41DCB"/>
    <w:rsid w:val="00D41F70"/>
    <w:rsid w:val="00D4296C"/>
    <w:rsid w:val="00D42BFB"/>
    <w:rsid w:val="00D42D07"/>
    <w:rsid w:val="00D43360"/>
    <w:rsid w:val="00D4462C"/>
    <w:rsid w:val="00D4467B"/>
    <w:rsid w:val="00D45204"/>
    <w:rsid w:val="00D45BBC"/>
    <w:rsid w:val="00D47508"/>
    <w:rsid w:val="00D47558"/>
    <w:rsid w:val="00D50180"/>
    <w:rsid w:val="00D50815"/>
    <w:rsid w:val="00D51B26"/>
    <w:rsid w:val="00D51CA1"/>
    <w:rsid w:val="00D524EA"/>
    <w:rsid w:val="00D526F9"/>
    <w:rsid w:val="00D52838"/>
    <w:rsid w:val="00D530AE"/>
    <w:rsid w:val="00D53494"/>
    <w:rsid w:val="00D53C38"/>
    <w:rsid w:val="00D53ECE"/>
    <w:rsid w:val="00D545A2"/>
    <w:rsid w:val="00D55064"/>
    <w:rsid w:val="00D557E2"/>
    <w:rsid w:val="00D55A85"/>
    <w:rsid w:val="00D57D9F"/>
    <w:rsid w:val="00D607AA"/>
    <w:rsid w:val="00D61B24"/>
    <w:rsid w:val="00D620FC"/>
    <w:rsid w:val="00D625F0"/>
    <w:rsid w:val="00D62B90"/>
    <w:rsid w:val="00D62F99"/>
    <w:rsid w:val="00D64C40"/>
    <w:rsid w:val="00D6547E"/>
    <w:rsid w:val="00D6571F"/>
    <w:rsid w:val="00D65845"/>
    <w:rsid w:val="00D65D8F"/>
    <w:rsid w:val="00D66C8B"/>
    <w:rsid w:val="00D67F22"/>
    <w:rsid w:val="00D706CA"/>
    <w:rsid w:val="00D70806"/>
    <w:rsid w:val="00D70829"/>
    <w:rsid w:val="00D70CC2"/>
    <w:rsid w:val="00D71875"/>
    <w:rsid w:val="00D71AA9"/>
    <w:rsid w:val="00D727EE"/>
    <w:rsid w:val="00D72D2D"/>
    <w:rsid w:val="00D7347C"/>
    <w:rsid w:val="00D738D6"/>
    <w:rsid w:val="00D75538"/>
    <w:rsid w:val="00D766E4"/>
    <w:rsid w:val="00D77006"/>
    <w:rsid w:val="00D7766E"/>
    <w:rsid w:val="00D779CC"/>
    <w:rsid w:val="00D77A8E"/>
    <w:rsid w:val="00D800C2"/>
    <w:rsid w:val="00D8059B"/>
    <w:rsid w:val="00D80795"/>
    <w:rsid w:val="00D81A83"/>
    <w:rsid w:val="00D8218D"/>
    <w:rsid w:val="00D8239F"/>
    <w:rsid w:val="00D83103"/>
    <w:rsid w:val="00D83270"/>
    <w:rsid w:val="00D83A6B"/>
    <w:rsid w:val="00D83BED"/>
    <w:rsid w:val="00D8419D"/>
    <w:rsid w:val="00D8466A"/>
    <w:rsid w:val="00D84873"/>
    <w:rsid w:val="00D84A92"/>
    <w:rsid w:val="00D84ED9"/>
    <w:rsid w:val="00D85DD9"/>
    <w:rsid w:val="00D85E30"/>
    <w:rsid w:val="00D8698E"/>
    <w:rsid w:val="00D86E6F"/>
    <w:rsid w:val="00D87E00"/>
    <w:rsid w:val="00D90525"/>
    <w:rsid w:val="00D9134D"/>
    <w:rsid w:val="00D919D2"/>
    <w:rsid w:val="00D919E9"/>
    <w:rsid w:val="00D920BD"/>
    <w:rsid w:val="00D93277"/>
    <w:rsid w:val="00D93573"/>
    <w:rsid w:val="00D93803"/>
    <w:rsid w:val="00D93A56"/>
    <w:rsid w:val="00D94022"/>
    <w:rsid w:val="00D9405F"/>
    <w:rsid w:val="00D9422A"/>
    <w:rsid w:val="00D94F9F"/>
    <w:rsid w:val="00D95CF9"/>
    <w:rsid w:val="00D96AF9"/>
    <w:rsid w:val="00D96D11"/>
    <w:rsid w:val="00D97355"/>
    <w:rsid w:val="00D97702"/>
    <w:rsid w:val="00DA181B"/>
    <w:rsid w:val="00DA1B98"/>
    <w:rsid w:val="00DA21AE"/>
    <w:rsid w:val="00DA2635"/>
    <w:rsid w:val="00DA2BE5"/>
    <w:rsid w:val="00DA2D91"/>
    <w:rsid w:val="00DA2E1E"/>
    <w:rsid w:val="00DA2E3B"/>
    <w:rsid w:val="00DA3C4B"/>
    <w:rsid w:val="00DA3EDB"/>
    <w:rsid w:val="00DA4407"/>
    <w:rsid w:val="00DA52BE"/>
    <w:rsid w:val="00DA66E9"/>
    <w:rsid w:val="00DA6803"/>
    <w:rsid w:val="00DA7A03"/>
    <w:rsid w:val="00DB1147"/>
    <w:rsid w:val="00DB1818"/>
    <w:rsid w:val="00DB1F57"/>
    <w:rsid w:val="00DB3031"/>
    <w:rsid w:val="00DB350F"/>
    <w:rsid w:val="00DB3DCC"/>
    <w:rsid w:val="00DB41C9"/>
    <w:rsid w:val="00DB5C8B"/>
    <w:rsid w:val="00DB5EAD"/>
    <w:rsid w:val="00DB6076"/>
    <w:rsid w:val="00DB68E2"/>
    <w:rsid w:val="00DB6CDF"/>
    <w:rsid w:val="00DB6D09"/>
    <w:rsid w:val="00DB73BD"/>
    <w:rsid w:val="00DB7FE1"/>
    <w:rsid w:val="00DC01CC"/>
    <w:rsid w:val="00DC1D94"/>
    <w:rsid w:val="00DC309B"/>
    <w:rsid w:val="00DC373B"/>
    <w:rsid w:val="00DC3A8A"/>
    <w:rsid w:val="00DC3B6C"/>
    <w:rsid w:val="00DC3BE5"/>
    <w:rsid w:val="00DC3D1D"/>
    <w:rsid w:val="00DC3D64"/>
    <w:rsid w:val="00DC3DC6"/>
    <w:rsid w:val="00DC4091"/>
    <w:rsid w:val="00DC4192"/>
    <w:rsid w:val="00DC4DA2"/>
    <w:rsid w:val="00DC4F85"/>
    <w:rsid w:val="00DC58BA"/>
    <w:rsid w:val="00DC658E"/>
    <w:rsid w:val="00DC7DC9"/>
    <w:rsid w:val="00DC7F22"/>
    <w:rsid w:val="00DD029F"/>
    <w:rsid w:val="00DD0353"/>
    <w:rsid w:val="00DD03A7"/>
    <w:rsid w:val="00DD0CF6"/>
    <w:rsid w:val="00DD11EB"/>
    <w:rsid w:val="00DD137F"/>
    <w:rsid w:val="00DD1C33"/>
    <w:rsid w:val="00DD22FC"/>
    <w:rsid w:val="00DD2C5C"/>
    <w:rsid w:val="00DD2DC1"/>
    <w:rsid w:val="00DD3264"/>
    <w:rsid w:val="00DD550D"/>
    <w:rsid w:val="00DD650B"/>
    <w:rsid w:val="00DD6FA8"/>
    <w:rsid w:val="00DD7595"/>
    <w:rsid w:val="00DD7D9B"/>
    <w:rsid w:val="00DE0672"/>
    <w:rsid w:val="00DE2655"/>
    <w:rsid w:val="00DE2E83"/>
    <w:rsid w:val="00DE3E1C"/>
    <w:rsid w:val="00DE3F3B"/>
    <w:rsid w:val="00DE4152"/>
    <w:rsid w:val="00DE41C2"/>
    <w:rsid w:val="00DE5D0B"/>
    <w:rsid w:val="00DE6A61"/>
    <w:rsid w:val="00DE6B58"/>
    <w:rsid w:val="00DE6CC7"/>
    <w:rsid w:val="00DE7123"/>
    <w:rsid w:val="00DE7607"/>
    <w:rsid w:val="00DF2874"/>
    <w:rsid w:val="00DF2A8F"/>
    <w:rsid w:val="00DF2AE2"/>
    <w:rsid w:val="00DF416E"/>
    <w:rsid w:val="00DF59E1"/>
    <w:rsid w:val="00DF6A0F"/>
    <w:rsid w:val="00DF739E"/>
    <w:rsid w:val="00DF739F"/>
    <w:rsid w:val="00E001D3"/>
    <w:rsid w:val="00E011B5"/>
    <w:rsid w:val="00E023FD"/>
    <w:rsid w:val="00E023FE"/>
    <w:rsid w:val="00E03478"/>
    <w:rsid w:val="00E03893"/>
    <w:rsid w:val="00E03AA5"/>
    <w:rsid w:val="00E0437D"/>
    <w:rsid w:val="00E05125"/>
    <w:rsid w:val="00E05E79"/>
    <w:rsid w:val="00E071FD"/>
    <w:rsid w:val="00E078BE"/>
    <w:rsid w:val="00E07BB1"/>
    <w:rsid w:val="00E100A1"/>
    <w:rsid w:val="00E10401"/>
    <w:rsid w:val="00E1056A"/>
    <w:rsid w:val="00E106C9"/>
    <w:rsid w:val="00E10CBF"/>
    <w:rsid w:val="00E113B5"/>
    <w:rsid w:val="00E1182C"/>
    <w:rsid w:val="00E12986"/>
    <w:rsid w:val="00E12C43"/>
    <w:rsid w:val="00E132C7"/>
    <w:rsid w:val="00E13351"/>
    <w:rsid w:val="00E1386F"/>
    <w:rsid w:val="00E13A97"/>
    <w:rsid w:val="00E13C23"/>
    <w:rsid w:val="00E14095"/>
    <w:rsid w:val="00E1575F"/>
    <w:rsid w:val="00E15AB1"/>
    <w:rsid w:val="00E15EBD"/>
    <w:rsid w:val="00E16739"/>
    <w:rsid w:val="00E168B0"/>
    <w:rsid w:val="00E1768C"/>
    <w:rsid w:val="00E20190"/>
    <w:rsid w:val="00E20289"/>
    <w:rsid w:val="00E20CDC"/>
    <w:rsid w:val="00E210C5"/>
    <w:rsid w:val="00E21B97"/>
    <w:rsid w:val="00E21EE4"/>
    <w:rsid w:val="00E223B2"/>
    <w:rsid w:val="00E245FD"/>
    <w:rsid w:val="00E24856"/>
    <w:rsid w:val="00E2498D"/>
    <w:rsid w:val="00E24C40"/>
    <w:rsid w:val="00E25FA4"/>
    <w:rsid w:val="00E26B60"/>
    <w:rsid w:val="00E274F3"/>
    <w:rsid w:val="00E275A4"/>
    <w:rsid w:val="00E27F93"/>
    <w:rsid w:val="00E30099"/>
    <w:rsid w:val="00E30331"/>
    <w:rsid w:val="00E30792"/>
    <w:rsid w:val="00E319C5"/>
    <w:rsid w:val="00E322C5"/>
    <w:rsid w:val="00E32CAB"/>
    <w:rsid w:val="00E3326F"/>
    <w:rsid w:val="00E33458"/>
    <w:rsid w:val="00E337B9"/>
    <w:rsid w:val="00E339B3"/>
    <w:rsid w:val="00E33D6B"/>
    <w:rsid w:val="00E33E56"/>
    <w:rsid w:val="00E341EC"/>
    <w:rsid w:val="00E3482C"/>
    <w:rsid w:val="00E3510D"/>
    <w:rsid w:val="00E35A69"/>
    <w:rsid w:val="00E35AAA"/>
    <w:rsid w:val="00E36586"/>
    <w:rsid w:val="00E36F2E"/>
    <w:rsid w:val="00E37001"/>
    <w:rsid w:val="00E4045F"/>
    <w:rsid w:val="00E40AF9"/>
    <w:rsid w:val="00E40E1E"/>
    <w:rsid w:val="00E4112C"/>
    <w:rsid w:val="00E412D9"/>
    <w:rsid w:val="00E41B6E"/>
    <w:rsid w:val="00E42951"/>
    <w:rsid w:val="00E42A11"/>
    <w:rsid w:val="00E435DC"/>
    <w:rsid w:val="00E43AA4"/>
    <w:rsid w:val="00E4440B"/>
    <w:rsid w:val="00E44BD9"/>
    <w:rsid w:val="00E450A1"/>
    <w:rsid w:val="00E453DE"/>
    <w:rsid w:val="00E454C7"/>
    <w:rsid w:val="00E45722"/>
    <w:rsid w:val="00E459F3"/>
    <w:rsid w:val="00E45A11"/>
    <w:rsid w:val="00E46326"/>
    <w:rsid w:val="00E46A3B"/>
    <w:rsid w:val="00E46D95"/>
    <w:rsid w:val="00E4756B"/>
    <w:rsid w:val="00E5122E"/>
    <w:rsid w:val="00E52A35"/>
    <w:rsid w:val="00E5322D"/>
    <w:rsid w:val="00E53962"/>
    <w:rsid w:val="00E5474E"/>
    <w:rsid w:val="00E54788"/>
    <w:rsid w:val="00E54AC5"/>
    <w:rsid w:val="00E56E41"/>
    <w:rsid w:val="00E57351"/>
    <w:rsid w:val="00E5746D"/>
    <w:rsid w:val="00E575CF"/>
    <w:rsid w:val="00E60E0E"/>
    <w:rsid w:val="00E6140C"/>
    <w:rsid w:val="00E622D3"/>
    <w:rsid w:val="00E62835"/>
    <w:rsid w:val="00E63184"/>
    <w:rsid w:val="00E6352F"/>
    <w:rsid w:val="00E638C9"/>
    <w:rsid w:val="00E63ADA"/>
    <w:rsid w:val="00E63C74"/>
    <w:rsid w:val="00E64856"/>
    <w:rsid w:val="00E666C4"/>
    <w:rsid w:val="00E66811"/>
    <w:rsid w:val="00E67834"/>
    <w:rsid w:val="00E70A56"/>
    <w:rsid w:val="00E71E8D"/>
    <w:rsid w:val="00E728FF"/>
    <w:rsid w:val="00E73AFB"/>
    <w:rsid w:val="00E743E5"/>
    <w:rsid w:val="00E74FA0"/>
    <w:rsid w:val="00E7504C"/>
    <w:rsid w:val="00E75718"/>
    <w:rsid w:val="00E75DB9"/>
    <w:rsid w:val="00E75EC3"/>
    <w:rsid w:val="00E77645"/>
    <w:rsid w:val="00E77875"/>
    <w:rsid w:val="00E779F0"/>
    <w:rsid w:val="00E77E70"/>
    <w:rsid w:val="00E80B82"/>
    <w:rsid w:val="00E8222F"/>
    <w:rsid w:val="00E836C0"/>
    <w:rsid w:val="00E83F63"/>
    <w:rsid w:val="00E8405A"/>
    <w:rsid w:val="00E8517A"/>
    <w:rsid w:val="00E854B4"/>
    <w:rsid w:val="00E85882"/>
    <w:rsid w:val="00E86088"/>
    <w:rsid w:val="00E86E5A"/>
    <w:rsid w:val="00E879EA"/>
    <w:rsid w:val="00E87DC0"/>
    <w:rsid w:val="00E90967"/>
    <w:rsid w:val="00E915F0"/>
    <w:rsid w:val="00E91663"/>
    <w:rsid w:val="00E91BF6"/>
    <w:rsid w:val="00E92666"/>
    <w:rsid w:val="00E9293B"/>
    <w:rsid w:val="00E92AC9"/>
    <w:rsid w:val="00E9329E"/>
    <w:rsid w:val="00E937FD"/>
    <w:rsid w:val="00E93DCB"/>
    <w:rsid w:val="00E93FE9"/>
    <w:rsid w:val="00E94250"/>
    <w:rsid w:val="00E9454B"/>
    <w:rsid w:val="00E9484D"/>
    <w:rsid w:val="00E94D1E"/>
    <w:rsid w:val="00E96919"/>
    <w:rsid w:val="00E97A31"/>
    <w:rsid w:val="00E97BAC"/>
    <w:rsid w:val="00EA03EE"/>
    <w:rsid w:val="00EA05AE"/>
    <w:rsid w:val="00EA07E6"/>
    <w:rsid w:val="00EA07EA"/>
    <w:rsid w:val="00EA0D94"/>
    <w:rsid w:val="00EA19F1"/>
    <w:rsid w:val="00EA29A6"/>
    <w:rsid w:val="00EA2A36"/>
    <w:rsid w:val="00EA2F37"/>
    <w:rsid w:val="00EA36E9"/>
    <w:rsid w:val="00EA399D"/>
    <w:rsid w:val="00EA4600"/>
    <w:rsid w:val="00EA46D9"/>
    <w:rsid w:val="00EA50F9"/>
    <w:rsid w:val="00EA5C21"/>
    <w:rsid w:val="00EA6797"/>
    <w:rsid w:val="00EB07CE"/>
    <w:rsid w:val="00EB0DEB"/>
    <w:rsid w:val="00EB105D"/>
    <w:rsid w:val="00EB162F"/>
    <w:rsid w:val="00EB1DF0"/>
    <w:rsid w:val="00EB1F8A"/>
    <w:rsid w:val="00EB2691"/>
    <w:rsid w:val="00EB2948"/>
    <w:rsid w:val="00EB296D"/>
    <w:rsid w:val="00EB35F2"/>
    <w:rsid w:val="00EB4B4D"/>
    <w:rsid w:val="00EB4D94"/>
    <w:rsid w:val="00EB5097"/>
    <w:rsid w:val="00EB5DEC"/>
    <w:rsid w:val="00EB685C"/>
    <w:rsid w:val="00EB6D70"/>
    <w:rsid w:val="00EB70F9"/>
    <w:rsid w:val="00EB736B"/>
    <w:rsid w:val="00EC0693"/>
    <w:rsid w:val="00EC224F"/>
    <w:rsid w:val="00EC309E"/>
    <w:rsid w:val="00EC481E"/>
    <w:rsid w:val="00EC4A25"/>
    <w:rsid w:val="00EC4BE5"/>
    <w:rsid w:val="00EC4C57"/>
    <w:rsid w:val="00EC4DA3"/>
    <w:rsid w:val="00EC4EFC"/>
    <w:rsid w:val="00EC52A2"/>
    <w:rsid w:val="00EC5943"/>
    <w:rsid w:val="00EC7A4F"/>
    <w:rsid w:val="00EC7DAF"/>
    <w:rsid w:val="00ED0737"/>
    <w:rsid w:val="00ED1455"/>
    <w:rsid w:val="00ED1B0E"/>
    <w:rsid w:val="00ED204D"/>
    <w:rsid w:val="00ED26A5"/>
    <w:rsid w:val="00ED4E8D"/>
    <w:rsid w:val="00ED517B"/>
    <w:rsid w:val="00ED518C"/>
    <w:rsid w:val="00ED6718"/>
    <w:rsid w:val="00ED67F8"/>
    <w:rsid w:val="00ED7340"/>
    <w:rsid w:val="00ED7989"/>
    <w:rsid w:val="00ED7C5D"/>
    <w:rsid w:val="00ED7DD5"/>
    <w:rsid w:val="00EE0E2B"/>
    <w:rsid w:val="00EE0F92"/>
    <w:rsid w:val="00EE0F99"/>
    <w:rsid w:val="00EE0F9D"/>
    <w:rsid w:val="00EE1156"/>
    <w:rsid w:val="00EE29DC"/>
    <w:rsid w:val="00EE3DDE"/>
    <w:rsid w:val="00EE3DE7"/>
    <w:rsid w:val="00EE3EE2"/>
    <w:rsid w:val="00EE41EE"/>
    <w:rsid w:val="00EE4C68"/>
    <w:rsid w:val="00EE4D6B"/>
    <w:rsid w:val="00EE4D8F"/>
    <w:rsid w:val="00EE5057"/>
    <w:rsid w:val="00EE56D0"/>
    <w:rsid w:val="00EE5AC1"/>
    <w:rsid w:val="00EE5AE8"/>
    <w:rsid w:val="00EE5F00"/>
    <w:rsid w:val="00EE61A4"/>
    <w:rsid w:val="00EE6BC6"/>
    <w:rsid w:val="00EE7409"/>
    <w:rsid w:val="00EF081D"/>
    <w:rsid w:val="00EF2339"/>
    <w:rsid w:val="00EF42B4"/>
    <w:rsid w:val="00EF4555"/>
    <w:rsid w:val="00EF4A9F"/>
    <w:rsid w:val="00EF4B5E"/>
    <w:rsid w:val="00EF4D6A"/>
    <w:rsid w:val="00EF53BF"/>
    <w:rsid w:val="00EF55D4"/>
    <w:rsid w:val="00EF62EF"/>
    <w:rsid w:val="00EF6B50"/>
    <w:rsid w:val="00EF70AE"/>
    <w:rsid w:val="00EF7393"/>
    <w:rsid w:val="00EF7774"/>
    <w:rsid w:val="00EF7C08"/>
    <w:rsid w:val="00F004BA"/>
    <w:rsid w:val="00F020F6"/>
    <w:rsid w:val="00F025A2"/>
    <w:rsid w:val="00F02784"/>
    <w:rsid w:val="00F035DB"/>
    <w:rsid w:val="00F0411D"/>
    <w:rsid w:val="00F0533C"/>
    <w:rsid w:val="00F05426"/>
    <w:rsid w:val="00F05719"/>
    <w:rsid w:val="00F0647C"/>
    <w:rsid w:val="00F06CDF"/>
    <w:rsid w:val="00F07388"/>
    <w:rsid w:val="00F078C8"/>
    <w:rsid w:val="00F07FBA"/>
    <w:rsid w:val="00F10B09"/>
    <w:rsid w:val="00F110DD"/>
    <w:rsid w:val="00F11DAE"/>
    <w:rsid w:val="00F125D7"/>
    <w:rsid w:val="00F12FF8"/>
    <w:rsid w:val="00F137D3"/>
    <w:rsid w:val="00F139BA"/>
    <w:rsid w:val="00F14740"/>
    <w:rsid w:val="00F15685"/>
    <w:rsid w:val="00F163E4"/>
    <w:rsid w:val="00F164B4"/>
    <w:rsid w:val="00F168B8"/>
    <w:rsid w:val="00F16CFE"/>
    <w:rsid w:val="00F16ECB"/>
    <w:rsid w:val="00F17763"/>
    <w:rsid w:val="00F2026E"/>
    <w:rsid w:val="00F206A3"/>
    <w:rsid w:val="00F20981"/>
    <w:rsid w:val="00F20C2B"/>
    <w:rsid w:val="00F21869"/>
    <w:rsid w:val="00F219ED"/>
    <w:rsid w:val="00F2210A"/>
    <w:rsid w:val="00F22C1A"/>
    <w:rsid w:val="00F22F47"/>
    <w:rsid w:val="00F235D1"/>
    <w:rsid w:val="00F24B9D"/>
    <w:rsid w:val="00F25508"/>
    <w:rsid w:val="00F271B4"/>
    <w:rsid w:val="00F272B5"/>
    <w:rsid w:val="00F27C1E"/>
    <w:rsid w:val="00F32066"/>
    <w:rsid w:val="00F32197"/>
    <w:rsid w:val="00F32209"/>
    <w:rsid w:val="00F33D9C"/>
    <w:rsid w:val="00F35A33"/>
    <w:rsid w:val="00F360F1"/>
    <w:rsid w:val="00F36BF4"/>
    <w:rsid w:val="00F37743"/>
    <w:rsid w:val="00F377D8"/>
    <w:rsid w:val="00F406BB"/>
    <w:rsid w:val="00F414C7"/>
    <w:rsid w:val="00F417B5"/>
    <w:rsid w:val="00F419F4"/>
    <w:rsid w:val="00F4279C"/>
    <w:rsid w:val="00F42F3F"/>
    <w:rsid w:val="00F45897"/>
    <w:rsid w:val="00F4721A"/>
    <w:rsid w:val="00F472DD"/>
    <w:rsid w:val="00F47C01"/>
    <w:rsid w:val="00F51847"/>
    <w:rsid w:val="00F52E57"/>
    <w:rsid w:val="00F53634"/>
    <w:rsid w:val="00F53872"/>
    <w:rsid w:val="00F539EF"/>
    <w:rsid w:val="00F54767"/>
    <w:rsid w:val="00F54A3D"/>
    <w:rsid w:val="00F54B11"/>
    <w:rsid w:val="00F54F35"/>
    <w:rsid w:val="00F55391"/>
    <w:rsid w:val="00F55B51"/>
    <w:rsid w:val="00F5608E"/>
    <w:rsid w:val="00F56161"/>
    <w:rsid w:val="00F56962"/>
    <w:rsid w:val="00F56B69"/>
    <w:rsid w:val="00F57A8E"/>
    <w:rsid w:val="00F60927"/>
    <w:rsid w:val="00F617CB"/>
    <w:rsid w:val="00F61B3C"/>
    <w:rsid w:val="00F6251B"/>
    <w:rsid w:val="00F634E7"/>
    <w:rsid w:val="00F649C7"/>
    <w:rsid w:val="00F653B8"/>
    <w:rsid w:val="00F6604C"/>
    <w:rsid w:val="00F6613D"/>
    <w:rsid w:val="00F67586"/>
    <w:rsid w:val="00F67808"/>
    <w:rsid w:val="00F67EA8"/>
    <w:rsid w:val="00F67EBD"/>
    <w:rsid w:val="00F70133"/>
    <w:rsid w:val="00F704A2"/>
    <w:rsid w:val="00F70D58"/>
    <w:rsid w:val="00F71AFB"/>
    <w:rsid w:val="00F71DD1"/>
    <w:rsid w:val="00F71ECD"/>
    <w:rsid w:val="00F72630"/>
    <w:rsid w:val="00F72B14"/>
    <w:rsid w:val="00F72BB2"/>
    <w:rsid w:val="00F72C6D"/>
    <w:rsid w:val="00F73AA4"/>
    <w:rsid w:val="00F73B92"/>
    <w:rsid w:val="00F740E3"/>
    <w:rsid w:val="00F74314"/>
    <w:rsid w:val="00F743A2"/>
    <w:rsid w:val="00F746ED"/>
    <w:rsid w:val="00F758AE"/>
    <w:rsid w:val="00F766A8"/>
    <w:rsid w:val="00F76F8F"/>
    <w:rsid w:val="00F774F3"/>
    <w:rsid w:val="00F80203"/>
    <w:rsid w:val="00F80AC2"/>
    <w:rsid w:val="00F8115C"/>
    <w:rsid w:val="00F81833"/>
    <w:rsid w:val="00F81EFF"/>
    <w:rsid w:val="00F82008"/>
    <w:rsid w:val="00F820E7"/>
    <w:rsid w:val="00F8215D"/>
    <w:rsid w:val="00F826F8"/>
    <w:rsid w:val="00F8290B"/>
    <w:rsid w:val="00F82E70"/>
    <w:rsid w:val="00F82F7F"/>
    <w:rsid w:val="00F83D17"/>
    <w:rsid w:val="00F83E7E"/>
    <w:rsid w:val="00F84B3D"/>
    <w:rsid w:val="00F85541"/>
    <w:rsid w:val="00F86034"/>
    <w:rsid w:val="00F86180"/>
    <w:rsid w:val="00F86A1B"/>
    <w:rsid w:val="00F877D9"/>
    <w:rsid w:val="00F90780"/>
    <w:rsid w:val="00F909AE"/>
    <w:rsid w:val="00F90B38"/>
    <w:rsid w:val="00F913C3"/>
    <w:rsid w:val="00F924BF"/>
    <w:rsid w:val="00F92F93"/>
    <w:rsid w:val="00F935C6"/>
    <w:rsid w:val="00F93E68"/>
    <w:rsid w:val="00F940DA"/>
    <w:rsid w:val="00F944F2"/>
    <w:rsid w:val="00F95200"/>
    <w:rsid w:val="00F9520C"/>
    <w:rsid w:val="00F9595C"/>
    <w:rsid w:val="00F95998"/>
    <w:rsid w:val="00F96246"/>
    <w:rsid w:val="00F96D43"/>
    <w:rsid w:val="00F96FDB"/>
    <w:rsid w:val="00F97798"/>
    <w:rsid w:val="00F9789D"/>
    <w:rsid w:val="00FA0927"/>
    <w:rsid w:val="00FA1266"/>
    <w:rsid w:val="00FA1923"/>
    <w:rsid w:val="00FA270B"/>
    <w:rsid w:val="00FA386E"/>
    <w:rsid w:val="00FA4236"/>
    <w:rsid w:val="00FA4828"/>
    <w:rsid w:val="00FA4C66"/>
    <w:rsid w:val="00FA5190"/>
    <w:rsid w:val="00FA5286"/>
    <w:rsid w:val="00FA5994"/>
    <w:rsid w:val="00FA5AF6"/>
    <w:rsid w:val="00FA654F"/>
    <w:rsid w:val="00FA68EF"/>
    <w:rsid w:val="00FA6C1A"/>
    <w:rsid w:val="00FA6EE3"/>
    <w:rsid w:val="00FA6F91"/>
    <w:rsid w:val="00FA78DF"/>
    <w:rsid w:val="00FA7CA9"/>
    <w:rsid w:val="00FA7EDB"/>
    <w:rsid w:val="00FB0AF8"/>
    <w:rsid w:val="00FB1F41"/>
    <w:rsid w:val="00FB20BA"/>
    <w:rsid w:val="00FB2A40"/>
    <w:rsid w:val="00FB37BB"/>
    <w:rsid w:val="00FB5E4A"/>
    <w:rsid w:val="00FB6179"/>
    <w:rsid w:val="00FB66B2"/>
    <w:rsid w:val="00FB6F6D"/>
    <w:rsid w:val="00FB7208"/>
    <w:rsid w:val="00FC010E"/>
    <w:rsid w:val="00FC1192"/>
    <w:rsid w:val="00FC162F"/>
    <w:rsid w:val="00FC258A"/>
    <w:rsid w:val="00FC31A5"/>
    <w:rsid w:val="00FC3B02"/>
    <w:rsid w:val="00FC4099"/>
    <w:rsid w:val="00FC4970"/>
    <w:rsid w:val="00FC562B"/>
    <w:rsid w:val="00FC5742"/>
    <w:rsid w:val="00FC5CF9"/>
    <w:rsid w:val="00FC5D11"/>
    <w:rsid w:val="00FC63BB"/>
    <w:rsid w:val="00FC6A2C"/>
    <w:rsid w:val="00FC6C6F"/>
    <w:rsid w:val="00FC70B1"/>
    <w:rsid w:val="00FC7944"/>
    <w:rsid w:val="00FC7BF6"/>
    <w:rsid w:val="00FD00C4"/>
    <w:rsid w:val="00FD03D1"/>
    <w:rsid w:val="00FD04AB"/>
    <w:rsid w:val="00FD08CC"/>
    <w:rsid w:val="00FD165A"/>
    <w:rsid w:val="00FD1732"/>
    <w:rsid w:val="00FD2459"/>
    <w:rsid w:val="00FD2723"/>
    <w:rsid w:val="00FD278C"/>
    <w:rsid w:val="00FD34A2"/>
    <w:rsid w:val="00FD3A8D"/>
    <w:rsid w:val="00FD48C6"/>
    <w:rsid w:val="00FD4976"/>
    <w:rsid w:val="00FD5296"/>
    <w:rsid w:val="00FD55F8"/>
    <w:rsid w:val="00FD5DB4"/>
    <w:rsid w:val="00FD6820"/>
    <w:rsid w:val="00FD75BE"/>
    <w:rsid w:val="00FE0950"/>
    <w:rsid w:val="00FE0952"/>
    <w:rsid w:val="00FE0C35"/>
    <w:rsid w:val="00FE11F2"/>
    <w:rsid w:val="00FE3361"/>
    <w:rsid w:val="00FE4131"/>
    <w:rsid w:val="00FE497D"/>
    <w:rsid w:val="00FE5036"/>
    <w:rsid w:val="00FE55DC"/>
    <w:rsid w:val="00FE570A"/>
    <w:rsid w:val="00FE59EF"/>
    <w:rsid w:val="00FE71F5"/>
    <w:rsid w:val="00FE7E54"/>
    <w:rsid w:val="00FF0794"/>
    <w:rsid w:val="00FF08F3"/>
    <w:rsid w:val="00FF0952"/>
    <w:rsid w:val="00FF0B47"/>
    <w:rsid w:val="00FF2688"/>
    <w:rsid w:val="00FF5040"/>
    <w:rsid w:val="00FF5304"/>
    <w:rsid w:val="00FF65A3"/>
    <w:rsid w:val="00FF7356"/>
    <w:rsid w:val="00FF75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qFormat/>
    <w:rsid w:val="009C3AFC"/>
    <w:rPr>
      <w:rFonts w:ascii="Arial" w:hAnsi="Arial"/>
      <w:sz w:val="18"/>
      <w:lang w:eastAsia="en-US"/>
    </w:rPr>
  </w:style>
  <w:style w:type="character" w:customStyle="1" w:styleId="TAHCar">
    <w:name w:val="TAH Car"/>
    <w:link w:val="TAH"/>
    <w:qFormat/>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D4267"/>
    <w:rPr>
      <w:rFonts w:eastAsia="SimSun"/>
    </w:rPr>
  </w:style>
  <w:style w:type="character" w:customStyle="1" w:styleId="BodyTextChar">
    <w:name w:val="Body Text Char"/>
    <w:basedOn w:val="DefaultParagraphFont"/>
    <w:link w:val="BodyText"/>
    <w:rsid w:val="00BD4267"/>
    <w:rPr>
      <w:rFonts w:eastAsia="SimSun"/>
      <w:lang w:eastAsia="en-US"/>
    </w:rPr>
  </w:style>
  <w:style w:type="paragraph" w:customStyle="1" w:styleId="3GPP">
    <w:name w:val="3GPP 正文"/>
    <w:basedOn w:val="Normal"/>
    <w:link w:val="3GPPChar"/>
    <w:qFormat/>
    <w:rsid w:val="00D53C38"/>
    <w:rPr>
      <w:rFonts w:eastAsia="SimSun"/>
      <w:lang w:val="x-none" w:eastAsia="ja-JP"/>
    </w:rPr>
  </w:style>
  <w:style w:type="character" w:customStyle="1" w:styleId="3GPPChar">
    <w:name w:val="3GPP 正文 Char"/>
    <w:link w:val="3GPP"/>
    <w:rsid w:val="00D53C38"/>
    <w:rPr>
      <w:rFonts w:eastAsia="SimSun"/>
      <w:lang w:val="x-none" w:eastAsia="ja-JP"/>
    </w:rPr>
  </w:style>
  <w:style w:type="character" w:customStyle="1" w:styleId="TALChar">
    <w:name w:val="TAL Char"/>
    <w:locked/>
    <w:rsid w:val="00AA4F35"/>
    <w:rPr>
      <w:rFonts w:ascii="Arial" w:hAnsi="Arial"/>
      <w:sz w:val="18"/>
      <w:lang w:val="en-GB" w:eastAsia="en-US"/>
    </w:rPr>
  </w:style>
  <w:style w:type="character" w:styleId="UnresolvedMention">
    <w:name w:val="Unresolved Mention"/>
    <w:basedOn w:val="DefaultParagraphFont"/>
    <w:uiPriority w:val="99"/>
    <w:semiHidden/>
    <w:unhideWhenUsed/>
    <w:rsid w:val="00D526F9"/>
    <w:rPr>
      <w:color w:val="605E5C"/>
      <w:shd w:val="clear" w:color="auto" w:fill="E1DFDD"/>
    </w:rPr>
  </w:style>
  <w:style w:type="paragraph" w:customStyle="1" w:styleId="RAN4proposal">
    <w:name w:val="RAN4 proposal"/>
    <w:basedOn w:val="Caption"/>
    <w:next w:val="Normal"/>
    <w:link w:val="RAN4proposalChar"/>
    <w:qFormat/>
    <w:rsid w:val="00DD7595"/>
    <w:pPr>
      <w:numPr>
        <w:numId w:val="11"/>
      </w:numPr>
      <w:ind w:left="0" w:firstLine="0"/>
    </w:pPr>
    <w:rPr>
      <w:rFonts w:eastAsiaTheme="minorHAnsi" w:cstheme="minorBidi"/>
      <w:b/>
      <w:i w:val="0"/>
      <w:color w:val="auto"/>
      <w:sz w:val="20"/>
      <w:lang w:val="en-US"/>
    </w:rPr>
  </w:style>
  <w:style w:type="character" w:customStyle="1" w:styleId="RAN4proposalChar">
    <w:name w:val="RAN4 proposal Char"/>
    <w:basedOn w:val="DefaultParagraphFont"/>
    <w:link w:val="RAN4proposal"/>
    <w:rsid w:val="00DD7595"/>
    <w:rPr>
      <w:rFonts w:eastAsiaTheme="minorHAnsi" w:cstheme="minorBidi"/>
      <w:b/>
      <w:iCs/>
      <w:szCs w:val="18"/>
      <w:lang w:val="en-US" w:eastAsia="en-US"/>
    </w:rPr>
  </w:style>
  <w:style w:type="paragraph" w:customStyle="1" w:styleId="RAN4H2">
    <w:name w:val="RAN4 H2"/>
    <w:basedOn w:val="Heading2"/>
    <w:next w:val="Normal"/>
    <w:link w:val="RAN4H2Char"/>
    <w:qFormat/>
    <w:rsid w:val="00891BD9"/>
    <w:pPr>
      <w:numPr>
        <w:ilvl w:val="1"/>
        <w:numId w:val="21"/>
      </w:numPr>
      <w:ind w:left="431" w:hanging="431"/>
    </w:pPr>
    <w:rPr>
      <w:lang w:val="en-US"/>
    </w:rPr>
  </w:style>
  <w:style w:type="paragraph" w:customStyle="1" w:styleId="RAN4H1">
    <w:name w:val="RAN4 H1"/>
    <w:basedOn w:val="Normal"/>
    <w:next w:val="Normal"/>
    <w:link w:val="RAN4H1Char"/>
    <w:qFormat/>
    <w:rsid w:val="00891BD9"/>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2Char">
    <w:name w:val="RAN4 H2 Char"/>
    <w:basedOn w:val="DefaultParagraphFont"/>
    <w:link w:val="RAN4H2"/>
    <w:rsid w:val="00891BD9"/>
    <w:rPr>
      <w:rFonts w:ascii="Arial" w:hAnsi="Arial"/>
      <w:sz w:val="32"/>
      <w:lang w:val="en-US" w:eastAsia="en-US"/>
    </w:rPr>
  </w:style>
  <w:style w:type="paragraph" w:customStyle="1" w:styleId="RAN4H3">
    <w:name w:val="RAN4 H3"/>
    <w:basedOn w:val="Normal"/>
    <w:qFormat/>
    <w:rsid w:val="00891BD9"/>
    <w:pPr>
      <w:numPr>
        <w:ilvl w:val="2"/>
        <w:numId w:val="21"/>
      </w:numPr>
      <w:spacing w:after="160" w:line="259" w:lineRule="auto"/>
      <w:ind w:left="505" w:hanging="505"/>
    </w:pPr>
    <w:rPr>
      <w:rFonts w:ascii="Arial" w:eastAsiaTheme="minorHAnsi" w:hAnsi="Arial" w:cs="Arial"/>
      <w:sz w:val="24"/>
      <w:szCs w:val="22"/>
      <w:lang w:val="en-US"/>
    </w:rPr>
  </w:style>
  <w:style w:type="character" w:customStyle="1" w:styleId="RAN4H1Char">
    <w:name w:val="RAN4 H1 Char"/>
    <w:basedOn w:val="DefaultParagraphFont"/>
    <w:link w:val="RAN4H1"/>
    <w:rsid w:val="00891BD9"/>
    <w:rPr>
      <w:rFonts w:ascii="Arial" w:eastAsia="SimSu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306742820">
      <w:bodyDiv w:val="1"/>
      <w:marLeft w:val="0"/>
      <w:marRight w:val="0"/>
      <w:marTop w:val="0"/>
      <w:marBottom w:val="0"/>
      <w:divBdr>
        <w:top w:val="none" w:sz="0" w:space="0" w:color="auto"/>
        <w:left w:val="none" w:sz="0" w:space="0" w:color="auto"/>
        <w:bottom w:val="none" w:sz="0" w:space="0" w:color="auto"/>
        <w:right w:val="none" w:sz="0" w:space="0" w:color="auto"/>
      </w:divBdr>
    </w:div>
    <w:div w:id="1488127359">
      <w:bodyDiv w:val="1"/>
      <w:marLeft w:val="0"/>
      <w:marRight w:val="0"/>
      <w:marTop w:val="0"/>
      <w:marBottom w:val="0"/>
      <w:divBdr>
        <w:top w:val="none" w:sz="0" w:space="0" w:color="auto"/>
        <w:left w:val="none" w:sz="0" w:space="0" w:color="auto"/>
        <w:bottom w:val="none" w:sz="0" w:space="0" w:color="auto"/>
        <w:right w:val="none" w:sz="0" w:space="0" w:color="auto"/>
      </w:divBdr>
      <w:divsChild>
        <w:div w:id="438061259">
          <w:marLeft w:val="360"/>
          <w:marRight w:val="0"/>
          <w:marTop w:val="200"/>
          <w:marBottom w:val="0"/>
          <w:divBdr>
            <w:top w:val="none" w:sz="0" w:space="0" w:color="auto"/>
            <w:left w:val="none" w:sz="0" w:space="0" w:color="auto"/>
            <w:bottom w:val="none" w:sz="0" w:space="0" w:color="auto"/>
            <w:right w:val="none" w:sz="0" w:space="0" w:color="auto"/>
          </w:divBdr>
        </w:div>
        <w:div w:id="1259942362">
          <w:marLeft w:val="1080"/>
          <w:marRight w:val="0"/>
          <w:marTop w:val="100"/>
          <w:marBottom w:val="0"/>
          <w:divBdr>
            <w:top w:val="none" w:sz="0" w:space="0" w:color="auto"/>
            <w:left w:val="none" w:sz="0" w:space="0" w:color="auto"/>
            <w:bottom w:val="none" w:sz="0" w:space="0" w:color="auto"/>
            <w:right w:val="none" w:sz="0" w:space="0" w:color="auto"/>
          </w:divBdr>
        </w:div>
        <w:div w:id="1410737033">
          <w:marLeft w:val="1800"/>
          <w:marRight w:val="0"/>
          <w:marTop w:val="100"/>
          <w:marBottom w:val="0"/>
          <w:divBdr>
            <w:top w:val="none" w:sz="0" w:space="0" w:color="auto"/>
            <w:left w:val="none" w:sz="0" w:space="0" w:color="auto"/>
            <w:bottom w:val="none" w:sz="0" w:space="0" w:color="auto"/>
            <w:right w:val="none" w:sz="0" w:space="0" w:color="auto"/>
          </w:divBdr>
        </w:div>
      </w:divsChild>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834221820">
      <w:bodyDiv w:val="1"/>
      <w:marLeft w:val="0"/>
      <w:marRight w:val="0"/>
      <w:marTop w:val="0"/>
      <w:marBottom w:val="0"/>
      <w:divBdr>
        <w:top w:val="none" w:sz="0" w:space="0" w:color="auto"/>
        <w:left w:val="none" w:sz="0" w:space="0" w:color="auto"/>
        <w:bottom w:val="none" w:sz="0" w:space="0" w:color="auto"/>
        <w:right w:val="none" w:sz="0" w:space="0" w:color="auto"/>
      </w:divBdr>
      <w:divsChild>
        <w:div w:id="1442382601">
          <w:marLeft w:val="1080"/>
          <w:marRight w:val="0"/>
          <w:marTop w:val="100"/>
          <w:marBottom w:val="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1DAC7-E1F0-4618-ABF9-5B65A35F5051}">
  <ds:schemaRefs>
    <ds:schemaRef ds:uri="http://schemas.microsoft.com/sharepoint/events"/>
  </ds:schemaRefs>
</ds:datastoreItem>
</file>

<file path=customXml/itemProps2.xml><?xml version="1.0" encoding="utf-8"?>
<ds:datastoreItem xmlns:ds="http://schemas.openxmlformats.org/officeDocument/2006/customXml" ds:itemID="{E58263F2-7E44-4470-ABA8-D5C508382D08}">
  <ds:schemaRefs>
    <ds:schemaRef ds:uri="http://schemas.microsoft.com/sharepoint/v3/contenttype/forms"/>
  </ds:schemaRefs>
</ds:datastoreItem>
</file>

<file path=customXml/itemProps3.xml><?xml version="1.0" encoding="utf-8"?>
<ds:datastoreItem xmlns:ds="http://schemas.openxmlformats.org/officeDocument/2006/customXml" ds:itemID="{38CC067A-341A-46A7-AB2F-46E4611A764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7226708-5894-4BEF-9720-621B7C085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0634D3-1881-41A7-B95E-A410C1B65D2D}">
  <ds:schemaRefs>
    <ds:schemaRef ds:uri="Microsoft.SharePoint.Taxonomy.ContentTypeSync"/>
  </ds:schemaRefs>
</ds:datastoreItem>
</file>

<file path=customXml/itemProps6.xml><?xml version="1.0" encoding="utf-8"?>
<ds:datastoreItem xmlns:ds="http://schemas.openxmlformats.org/officeDocument/2006/customXml" ds:itemID="{122A6038-94A2-4A6F-BF1F-2327962C0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1458</TotalTime>
  <Pages>5</Pages>
  <Words>1712</Words>
  <Characters>9762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11452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74</cp:revision>
  <dcterms:created xsi:type="dcterms:W3CDTF">2019-08-07T12:18:00Z</dcterms:created>
  <dcterms:modified xsi:type="dcterms:W3CDTF">2019-08-16T18:44:00Z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anthony.lo@nokia.com</vt:lpwstr>
  </property>
  <property fmtid="{D5CDD505-2E9C-101B-9397-08002B2CF9AE}" pid="6" name="MSIP_Label_b1aa2129-79ec-42c0-bfac-e5b7a0374572_SetDate">
    <vt:lpwstr>2018-07-17T10:25:49.0933369Z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y fmtid="{D5CDD505-2E9C-101B-9397-08002B2CF9AE}" pid="11" name="ContentTypeId">
    <vt:lpwstr>0x0101002779548D02695F479F904726726C80A8</vt:lpwstr>
  </property>
</Properties>
</file>